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9B23D8" w:rsidRPr="009B23D8">
        <w:rPr>
          <w:b/>
          <w:i/>
          <w:noProof/>
          <w:sz w:val="28"/>
          <w:lang w:eastAsia="zh-CN"/>
        </w:rPr>
        <w:t>R5-222192</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95E8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9B23D8" w:rsidP="000A7280">
            <w:pPr>
              <w:pStyle w:val="CRCoverPage"/>
              <w:spacing w:after="0"/>
              <w:jc w:val="center"/>
              <w:rPr>
                <w:rFonts w:eastAsia="宋体"/>
                <w:b/>
                <w:noProof/>
                <w:sz w:val="28"/>
                <w:highlight w:val="yellow"/>
                <w:lang w:eastAsia="zh-CN"/>
              </w:rPr>
            </w:pPr>
            <w:r w:rsidRPr="009B23D8">
              <w:rPr>
                <w:rFonts w:eastAsia="宋体"/>
                <w:b/>
                <w:noProof/>
                <w:sz w:val="28"/>
                <w:lang w:eastAsia="zh-CN"/>
              </w:rPr>
              <w:t>1335</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B45A96" w:rsidP="006E4964">
            <w:pPr>
              <w:pStyle w:val="CRCoverPage"/>
              <w:spacing w:after="0"/>
              <w:ind w:left="100"/>
              <w:rPr>
                <w:lang w:eastAsia="zh-CN"/>
              </w:rPr>
            </w:pPr>
            <w:r>
              <w:rPr>
                <w:rFonts w:hint="eastAsia"/>
                <w:lang w:eastAsia="zh-CN"/>
              </w:rPr>
              <w:t xml:space="preserve">Correction of minimum requirement and test requirement of </w:t>
            </w:r>
            <w:r w:rsidRPr="00527373">
              <w:t>6.2B.1.3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B24E88" w:rsidP="003D1225">
            <w:pPr>
              <w:pStyle w:val="CRCoverPage"/>
              <w:spacing w:after="0"/>
              <w:ind w:left="100"/>
              <w:rPr>
                <w:noProof/>
              </w:rPr>
            </w:pPr>
            <w:r w:rsidRPr="00B24E88">
              <w:t>NR_CADC_NR_LTE_DC_R16-UEConTest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2D3CA9"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2D3CA9"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2D3CA9"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78BE" w:rsidRPr="00EB78BE" w:rsidRDefault="00EB78BE" w:rsidP="00EB78BE">
            <w:pPr>
              <w:pStyle w:val="CRCoverPage"/>
              <w:numPr>
                <w:ilvl w:val="0"/>
                <w:numId w:val="37"/>
              </w:numPr>
              <w:spacing w:after="0"/>
              <w:rPr>
                <w:rFonts w:cs="Arial"/>
                <w:noProof/>
                <w:lang w:eastAsia="zh-CN"/>
              </w:rPr>
            </w:pPr>
            <w:r w:rsidRPr="00EB78BE">
              <w:rPr>
                <w:rFonts w:cs="Arial"/>
                <w:noProof/>
                <w:lang w:eastAsia="zh-CN"/>
              </w:rPr>
              <w:t>DC_3A_n1A has been marked as completed in the WP of Rel-16 NR bands, NR CA/DC and EN-DC configurations, but is still missing in 6.2B.1.3</w:t>
            </w:r>
            <w:r w:rsidR="00D813D5">
              <w:rPr>
                <w:rFonts w:cs="Arial" w:hint="eastAsia"/>
                <w:noProof/>
                <w:lang w:eastAsia="zh-CN"/>
              </w:rPr>
              <w:t>.</w:t>
            </w:r>
          </w:p>
          <w:p w:rsidR="002D0C00" w:rsidRDefault="00EB78BE" w:rsidP="00EB78BE">
            <w:pPr>
              <w:pStyle w:val="CRCoverPage"/>
              <w:numPr>
                <w:ilvl w:val="0"/>
                <w:numId w:val="37"/>
              </w:numPr>
              <w:spacing w:after="0"/>
              <w:rPr>
                <w:rFonts w:cs="Arial"/>
                <w:noProof/>
                <w:lang w:eastAsia="zh-CN"/>
              </w:rPr>
            </w:pPr>
            <w:r w:rsidRPr="00EB78BE">
              <w:rPr>
                <w:rFonts w:cs="Arial"/>
                <w:noProof/>
                <w:lang w:eastAsia="zh-CN"/>
              </w:rPr>
              <w:t>DC_8A_n81A_ULSUP-TDM_n78A does not have Power Class 2 requirement in 38.101-3.</w:t>
            </w:r>
          </w:p>
          <w:p w:rsidR="0049076B" w:rsidRPr="00465FAC" w:rsidRDefault="00D54EA3" w:rsidP="006E4964">
            <w:pPr>
              <w:pStyle w:val="CRCoverPage"/>
              <w:numPr>
                <w:ilvl w:val="0"/>
                <w:numId w:val="37"/>
              </w:numPr>
              <w:spacing w:after="0"/>
              <w:rPr>
                <w:rFonts w:cs="Arial"/>
                <w:noProof/>
                <w:lang w:eastAsia="zh-CN"/>
              </w:rPr>
            </w:pPr>
            <w:r w:rsidRPr="00D54EA3">
              <w:rPr>
                <w:rFonts w:cs="Arial"/>
                <w:noProof/>
                <w:lang w:eastAsia="zh-CN"/>
              </w:rPr>
              <w:t>UL config</w:t>
            </w:r>
            <w:r>
              <w:rPr>
                <w:rFonts w:cs="Arial" w:hint="eastAsia"/>
                <w:noProof/>
                <w:lang w:eastAsia="zh-CN"/>
              </w:rPr>
              <w:t xml:space="preserve"> </w:t>
            </w:r>
            <w:r w:rsidR="0049076B" w:rsidRPr="0049076B">
              <w:rPr>
                <w:rFonts w:cs="Arial"/>
                <w:noProof/>
                <w:lang w:eastAsia="zh-CN"/>
              </w:rPr>
              <w:t xml:space="preserve">DC_3C_n41A, DC_41C_n77A, DC_41C_n78A, DC_41C_n79A </w:t>
            </w:r>
            <w:r w:rsidR="006E4964">
              <w:rPr>
                <w:rFonts w:cs="Arial" w:hint="eastAsia"/>
                <w:noProof/>
                <w:lang w:eastAsia="zh-CN"/>
              </w:rPr>
              <w:t>are still pending in the WP.</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D0C00" w:rsidRDefault="00B513DD" w:rsidP="002D0C00">
            <w:pPr>
              <w:pStyle w:val="CRCoverPage"/>
              <w:numPr>
                <w:ilvl w:val="0"/>
                <w:numId w:val="38"/>
              </w:numPr>
              <w:spacing w:after="0"/>
              <w:rPr>
                <w:rFonts w:cs="Arial"/>
                <w:noProof/>
                <w:lang w:eastAsia="zh-CN"/>
              </w:rPr>
            </w:pPr>
            <w:r w:rsidRPr="00EB78BE">
              <w:rPr>
                <w:rFonts w:cs="Arial"/>
                <w:noProof/>
                <w:lang w:eastAsia="zh-CN"/>
              </w:rPr>
              <w:t>DC_3A_n1A</w:t>
            </w:r>
            <w:r>
              <w:rPr>
                <w:rFonts w:cs="Arial" w:hint="eastAsia"/>
                <w:noProof/>
                <w:lang w:eastAsia="zh-CN"/>
              </w:rPr>
              <w:t xml:space="preserve"> w</w:t>
            </w:r>
            <w:r w:rsidR="00B93735">
              <w:rPr>
                <w:rFonts w:cs="Arial" w:hint="eastAsia"/>
                <w:noProof/>
                <w:lang w:eastAsia="zh-CN"/>
              </w:rPr>
              <w:t xml:space="preserve">ere added in </w:t>
            </w:r>
            <w:r w:rsidR="00B93735" w:rsidRPr="00EB78BE">
              <w:rPr>
                <w:rFonts w:cs="Arial"/>
                <w:noProof/>
                <w:lang w:eastAsia="zh-CN"/>
              </w:rPr>
              <w:t>6.2B.1.3</w:t>
            </w:r>
            <w:r w:rsidR="00B93735">
              <w:rPr>
                <w:rFonts w:cs="Arial" w:hint="eastAsia"/>
                <w:noProof/>
                <w:lang w:eastAsia="zh-CN"/>
              </w:rPr>
              <w:t>.</w:t>
            </w:r>
          </w:p>
          <w:p w:rsidR="00B93735" w:rsidRDefault="00B93735" w:rsidP="00B93735">
            <w:pPr>
              <w:pStyle w:val="CRCoverPage"/>
              <w:numPr>
                <w:ilvl w:val="0"/>
                <w:numId w:val="38"/>
              </w:numPr>
              <w:spacing w:after="0"/>
              <w:rPr>
                <w:rFonts w:cs="Arial"/>
                <w:noProof/>
                <w:lang w:eastAsia="zh-CN"/>
              </w:rPr>
            </w:pPr>
            <w:r>
              <w:rPr>
                <w:rFonts w:cs="Arial" w:hint="eastAsia"/>
                <w:noProof/>
                <w:lang w:eastAsia="zh-CN"/>
              </w:rPr>
              <w:t xml:space="preserve">Power Class 2 requirement was removed for </w:t>
            </w:r>
            <w:r w:rsidRPr="00EB78BE">
              <w:rPr>
                <w:rFonts w:cs="Arial"/>
                <w:noProof/>
                <w:lang w:eastAsia="zh-CN"/>
              </w:rPr>
              <w:t>DC_8A_n81A_ULSUP-TDM_n78A</w:t>
            </w:r>
            <w:r>
              <w:rPr>
                <w:rFonts w:cs="Arial" w:hint="eastAsia"/>
                <w:noProof/>
                <w:lang w:eastAsia="zh-CN"/>
              </w:rPr>
              <w:t>.</w:t>
            </w:r>
          </w:p>
          <w:p w:rsidR="00DC310B" w:rsidRPr="00465FAC" w:rsidRDefault="00DC310B" w:rsidP="006E4964">
            <w:pPr>
              <w:pStyle w:val="CRCoverPage"/>
              <w:numPr>
                <w:ilvl w:val="0"/>
                <w:numId w:val="38"/>
              </w:numPr>
              <w:spacing w:after="0"/>
              <w:rPr>
                <w:rFonts w:cs="Arial"/>
                <w:noProof/>
                <w:lang w:eastAsia="zh-CN"/>
              </w:rPr>
            </w:pPr>
            <w:r w:rsidRPr="0049076B">
              <w:rPr>
                <w:rFonts w:cs="Arial"/>
                <w:noProof/>
                <w:lang w:eastAsia="zh-CN"/>
              </w:rPr>
              <w:t xml:space="preserve">DC_3C_n41A, DC_41C_n77A, DC_41C_n78A, DC_41C_n79A </w:t>
            </w:r>
            <w:r>
              <w:rPr>
                <w:rFonts w:cs="Arial" w:hint="eastAsia"/>
                <w:noProof/>
                <w:lang w:eastAsia="zh-CN"/>
              </w:rPr>
              <w:t xml:space="preserve">were </w:t>
            </w:r>
            <w:r w:rsidR="006E4964">
              <w:rPr>
                <w:rFonts w:cs="Arial" w:hint="eastAsia"/>
                <w:noProof/>
                <w:lang w:eastAsia="zh-CN"/>
              </w:rPr>
              <w:t>re</w:t>
            </w:r>
            <w:r>
              <w:rPr>
                <w:rFonts w:cs="Arial" w:hint="eastAsia"/>
                <w:noProof/>
                <w:lang w:eastAsia="zh-CN"/>
              </w:rPr>
              <w:t>moved from</w:t>
            </w:r>
            <w:r w:rsidRPr="0049076B">
              <w:rPr>
                <w:rFonts w:cs="Arial"/>
                <w:noProof/>
                <w:lang w:eastAsia="zh-CN"/>
              </w:rPr>
              <w:t xml:space="preserve"> 6.2B.1.3</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3735" w:rsidRDefault="00B93735" w:rsidP="00B93735">
            <w:pPr>
              <w:pStyle w:val="CRCoverPage"/>
              <w:numPr>
                <w:ilvl w:val="0"/>
                <w:numId w:val="46"/>
              </w:numPr>
              <w:spacing w:after="0"/>
              <w:rPr>
                <w:rFonts w:cs="Arial"/>
                <w:noProof/>
                <w:lang w:eastAsia="zh-CN"/>
              </w:rPr>
            </w:pPr>
            <w:r w:rsidRPr="00EB78BE">
              <w:rPr>
                <w:rFonts w:cs="Arial"/>
                <w:noProof/>
                <w:lang w:eastAsia="zh-CN"/>
              </w:rPr>
              <w:t>DC_3A_n1A</w:t>
            </w:r>
            <w:r>
              <w:rPr>
                <w:rFonts w:cs="Arial" w:hint="eastAsia"/>
                <w:noProof/>
                <w:lang w:eastAsia="zh-CN"/>
              </w:rPr>
              <w:t xml:space="preserve"> </w:t>
            </w:r>
            <w:r w:rsidR="00830224">
              <w:rPr>
                <w:rFonts w:cs="Arial" w:hint="eastAsia"/>
                <w:noProof/>
                <w:lang w:eastAsia="zh-CN"/>
              </w:rPr>
              <w:t>will be misisng</w:t>
            </w:r>
            <w:r>
              <w:rPr>
                <w:rFonts w:cs="Arial" w:hint="eastAsia"/>
                <w:noProof/>
                <w:lang w:eastAsia="zh-CN"/>
              </w:rPr>
              <w:t xml:space="preserve"> in </w:t>
            </w:r>
            <w:r w:rsidRPr="00EB78BE">
              <w:rPr>
                <w:rFonts w:cs="Arial"/>
                <w:noProof/>
                <w:lang w:eastAsia="zh-CN"/>
              </w:rPr>
              <w:t>6.2B.1.3</w:t>
            </w:r>
            <w:r>
              <w:rPr>
                <w:rFonts w:cs="Arial" w:hint="eastAsia"/>
                <w:noProof/>
                <w:lang w:eastAsia="zh-CN"/>
              </w:rPr>
              <w:t>.</w:t>
            </w:r>
          </w:p>
          <w:p w:rsidR="002D0C00" w:rsidRDefault="00830224" w:rsidP="00830224">
            <w:pPr>
              <w:pStyle w:val="CRCoverPage"/>
              <w:numPr>
                <w:ilvl w:val="0"/>
                <w:numId w:val="46"/>
              </w:numPr>
              <w:spacing w:after="0"/>
              <w:rPr>
                <w:rFonts w:cs="Arial"/>
                <w:noProof/>
                <w:lang w:eastAsia="zh-CN"/>
              </w:rPr>
            </w:pPr>
            <w:r>
              <w:rPr>
                <w:rFonts w:cs="Arial" w:hint="eastAsia"/>
                <w:noProof/>
                <w:lang w:eastAsia="zh-CN"/>
              </w:rPr>
              <w:t>R</w:t>
            </w:r>
            <w:r w:rsidR="00B93735">
              <w:rPr>
                <w:rFonts w:cs="Arial" w:hint="eastAsia"/>
                <w:noProof/>
                <w:lang w:eastAsia="zh-CN"/>
              </w:rPr>
              <w:t xml:space="preserve">equirement for </w:t>
            </w:r>
            <w:r w:rsidR="00B93735" w:rsidRPr="00EB78BE">
              <w:rPr>
                <w:rFonts w:cs="Arial"/>
                <w:noProof/>
                <w:lang w:eastAsia="zh-CN"/>
              </w:rPr>
              <w:t>DC_8A_n81A_ULSUP-TDM_n78A</w:t>
            </w:r>
            <w:r>
              <w:rPr>
                <w:rFonts w:cs="Arial" w:hint="eastAsia"/>
                <w:noProof/>
                <w:lang w:eastAsia="zh-CN"/>
              </w:rPr>
              <w:t xml:space="preserve"> will be incorrect</w:t>
            </w:r>
            <w:r w:rsidR="00B93735">
              <w:rPr>
                <w:rFonts w:cs="Arial" w:hint="eastAsia"/>
                <w:noProof/>
                <w:lang w:eastAsia="zh-CN"/>
              </w:rPr>
              <w:t>.</w:t>
            </w:r>
          </w:p>
          <w:p w:rsidR="00743280" w:rsidRPr="00465FAC" w:rsidRDefault="00743280" w:rsidP="00830224">
            <w:pPr>
              <w:pStyle w:val="CRCoverPage"/>
              <w:numPr>
                <w:ilvl w:val="0"/>
                <w:numId w:val="46"/>
              </w:numPr>
              <w:spacing w:after="0"/>
              <w:rPr>
                <w:rFonts w:cs="Arial"/>
                <w:noProof/>
                <w:lang w:eastAsia="zh-CN"/>
              </w:rPr>
            </w:pPr>
            <w:r w:rsidRPr="0049076B">
              <w:rPr>
                <w:rFonts w:cs="Arial"/>
                <w:noProof/>
                <w:lang w:eastAsia="zh-CN"/>
              </w:rPr>
              <w:t>DC_3C_n41A, DC_41C_n77A, DC_41C_n78A, DC_41C_n79A</w:t>
            </w:r>
            <w:r>
              <w:rPr>
                <w:rFonts w:cs="Arial" w:hint="eastAsia"/>
                <w:noProof/>
                <w:lang w:eastAsia="zh-CN"/>
              </w:rPr>
              <w:t xml:space="preserve"> will remain in the wrong section.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830224" w:rsidP="006E4964">
            <w:pPr>
              <w:pStyle w:val="CRCoverPage"/>
              <w:spacing w:after="0"/>
              <w:ind w:left="100"/>
              <w:rPr>
                <w:noProof/>
                <w:lang w:eastAsia="zh-CN"/>
              </w:rPr>
            </w:pPr>
            <w:r w:rsidRPr="00527373">
              <w:t>6.2B.1.3.3</w:t>
            </w:r>
            <w:r>
              <w:rPr>
                <w:rFonts w:hint="eastAsia"/>
                <w:lang w:eastAsia="zh-CN"/>
              </w:rPr>
              <w:t xml:space="preserve">, </w:t>
            </w:r>
            <w:r w:rsidRPr="00527373">
              <w:t>6.2B.1.3.</w:t>
            </w:r>
            <w:r>
              <w:rPr>
                <w:rFonts w:hint="eastAsia"/>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FE4687" w:rsidRDefault="00FE4687" w:rsidP="00FE4687">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413933" w:rsidRPr="004C778C" w:rsidRDefault="00413933" w:rsidP="00413933">
      <w:pPr>
        <w:pStyle w:val="H6"/>
      </w:pPr>
      <w:r w:rsidRPr="004C778C">
        <w:t>6.2B.1.3.3</w:t>
      </w:r>
      <w:r w:rsidRPr="004C778C">
        <w:tab/>
        <w:t>Minimum conformance requirements</w:t>
      </w:r>
    </w:p>
    <w:p w:rsidR="00413933" w:rsidRPr="004C778C" w:rsidRDefault="00413933" w:rsidP="00413933">
      <w:r w:rsidRPr="004C778C">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413933" w:rsidRPr="004C778C" w:rsidRDefault="00413933" w:rsidP="00413933">
      <w:pPr>
        <w:pStyle w:val="TH"/>
      </w:pPr>
      <w:bookmarkStart w:id="2" w:name="_Hlk60607932"/>
      <w:r w:rsidRPr="004C778C">
        <w:lastRenderedPageBreak/>
        <w:t>Table 6.2B.1.3.3-1</w:t>
      </w:r>
      <w:bookmarkEnd w:id="2"/>
      <w:r w:rsidRPr="004C778C">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2093"/>
        <w:gridCol w:w="1755"/>
        <w:gridCol w:w="1832"/>
      </w:tblGrid>
      <w:tr w:rsidR="00413933" w:rsidRPr="004C778C" w:rsidTr="008D2D60">
        <w:trPr>
          <w:trHeight w:val="288"/>
          <w:tblHeader/>
          <w:jc w:val="center"/>
        </w:trPr>
        <w:tc>
          <w:tcPr>
            <w:tcW w:w="2160" w:type="dxa"/>
            <w:vAlign w:val="center"/>
          </w:tcPr>
          <w:p w:rsidR="00413933" w:rsidRPr="004C778C" w:rsidRDefault="00413933" w:rsidP="008D2D60">
            <w:pPr>
              <w:pStyle w:val="TAH"/>
            </w:pPr>
            <w:r w:rsidRPr="004C778C">
              <w:t>EN-DC configuration</w:t>
            </w:r>
          </w:p>
        </w:tc>
        <w:tc>
          <w:tcPr>
            <w:tcW w:w="2093" w:type="dxa"/>
          </w:tcPr>
          <w:p w:rsidR="00413933" w:rsidRPr="004C778C" w:rsidRDefault="00413933" w:rsidP="008D2D60">
            <w:pPr>
              <w:pStyle w:val="TAH"/>
            </w:pPr>
            <w:r w:rsidRPr="004C778C">
              <w:t>Power class 2</w:t>
            </w:r>
          </w:p>
          <w:p w:rsidR="00413933" w:rsidRPr="004C778C" w:rsidRDefault="00413933" w:rsidP="008D2D60">
            <w:pPr>
              <w:pStyle w:val="TAH"/>
            </w:pPr>
            <w:r w:rsidRPr="004C778C">
              <w:t>(dBm)</w:t>
            </w:r>
          </w:p>
        </w:tc>
        <w:tc>
          <w:tcPr>
            <w:tcW w:w="2093" w:type="dxa"/>
          </w:tcPr>
          <w:p w:rsidR="00413933" w:rsidRPr="004C778C" w:rsidRDefault="00413933" w:rsidP="008D2D60">
            <w:pPr>
              <w:pStyle w:val="TAH"/>
            </w:pPr>
            <w:r w:rsidRPr="004C778C">
              <w:t>Tolerance</w:t>
            </w:r>
          </w:p>
          <w:p w:rsidR="00413933" w:rsidRPr="004C778C" w:rsidRDefault="00413933" w:rsidP="008D2D60">
            <w:pPr>
              <w:pStyle w:val="TAH"/>
            </w:pPr>
            <w:r w:rsidRPr="004C778C">
              <w:t>(dB)</w:t>
            </w:r>
          </w:p>
        </w:tc>
        <w:tc>
          <w:tcPr>
            <w:tcW w:w="1755" w:type="dxa"/>
            <w:vAlign w:val="center"/>
          </w:tcPr>
          <w:p w:rsidR="00413933" w:rsidRPr="004C778C" w:rsidRDefault="00413933" w:rsidP="008D2D60">
            <w:pPr>
              <w:pStyle w:val="TAH"/>
            </w:pPr>
            <w:r w:rsidRPr="004C778C">
              <w:t>Power class 3</w:t>
            </w:r>
          </w:p>
          <w:p w:rsidR="00413933" w:rsidRPr="004C778C" w:rsidRDefault="00413933" w:rsidP="008D2D60">
            <w:pPr>
              <w:pStyle w:val="TAH"/>
            </w:pPr>
            <w:r w:rsidRPr="004C778C">
              <w:t>(dBm)</w:t>
            </w:r>
          </w:p>
        </w:tc>
        <w:tc>
          <w:tcPr>
            <w:tcW w:w="1832" w:type="dxa"/>
            <w:vAlign w:val="center"/>
          </w:tcPr>
          <w:p w:rsidR="00413933" w:rsidRPr="004C778C" w:rsidRDefault="00413933" w:rsidP="008D2D60">
            <w:pPr>
              <w:pStyle w:val="TAH"/>
            </w:pPr>
            <w:r w:rsidRPr="004C778C">
              <w:t>Tolerance</w:t>
            </w:r>
          </w:p>
          <w:p w:rsidR="00413933" w:rsidRPr="004C778C" w:rsidRDefault="00413933" w:rsidP="008D2D60">
            <w:pPr>
              <w:pStyle w:val="TAH"/>
            </w:pPr>
            <w:r w:rsidRPr="004C778C">
              <w:t>(dB)</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DC_1A_n3A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blPrEx>
          <w:tblLook w:val="04A0"/>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rPr>
                <w:lang w:eastAsia="fi-FI"/>
              </w:rPr>
            </w:pPr>
            <w:r w:rsidRPr="004C778C">
              <w:rPr>
                <w:lang w:eastAsia="fi-FI"/>
              </w:rPr>
              <w:t>DC_</w:t>
            </w:r>
            <w:r w:rsidRPr="004C778C">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rsidR="00413933" w:rsidRPr="004C778C" w:rsidRDefault="00413933" w:rsidP="008D2D60">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rsidR="00413933" w:rsidRPr="004C778C" w:rsidRDefault="00413933" w:rsidP="008D2D6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pPr>
            <w:r w:rsidRPr="004C778C">
              <w:t>+2/-3</w:t>
            </w:r>
          </w:p>
        </w:tc>
      </w:tr>
      <w:tr w:rsidR="00413933" w:rsidRPr="004C778C" w:rsidTr="008D2D60">
        <w:tblPrEx>
          <w:tblLook w:val="04A0"/>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rPr>
                <w:lang w:eastAsia="fi-FI"/>
              </w:rPr>
            </w:pPr>
            <w:r w:rsidRPr="004C778C">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rsidR="00413933" w:rsidRPr="004C778C" w:rsidRDefault="00413933" w:rsidP="008D2D60">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rsidR="00413933" w:rsidRPr="004C778C" w:rsidRDefault="00413933" w:rsidP="008D2D6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pPr>
            <w:r w:rsidRPr="004C778C">
              <w:rPr>
                <w:lang w:eastAsia="fi-FI"/>
              </w:rPr>
              <w:t>DC_1A_n28A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DC_1A_n40A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DC_1A_n51A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DC_1A_n77A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DC_1A_n78A</w:t>
            </w:r>
          </w:p>
          <w:p w:rsidR="00413933" w:rsidRPr="004C778C" w:rsidRDefault="00413933" w:rsidP="008D2D60">
            <w:pPr>
              <w:pStyle w:val="TAC"/>
            </w:pPr>
            <w:r w:rsidRPr="004C778C">
              <w:t>DC_1A_n84A_ULSUP-TDM_n78A</w:t>
            </w:r>
          </w:p>
          <w:p w:rsidR="00413933" w:rsidRPr="004C778C" w:rsidRDefault="00413933" w:rsidP="008D2D60">
            <w:pPr>
              <w:pStyle w:val="TAC"/>
            </w:pPr>
          </w:p>
        </w:tc>
        <w:tc>
          <w:tcPr>
            <w:tcW w:w="2093" w:type="dxa"/>
          </w:tcPr>
          <w:p w:rsidR="00413933" w:rsidRPr="004C778C" w:rsidRDefault="00413933" w:rsidP="008D2D60">
            <w:pPr>
              <w:pStyle w:val="TAC"/>
            </w:pPr>
            <w:r w:rsidRPr="004C778C">
              <w:t>26</w:t>
            </w:r>
            <w:r w:rsidRPr="004C778C">
              <w:rPr>
                <w:vertAlign w:val="superscript"/>
              </w:rPr>
              <w:t>6</w:t>
            </w:r>
          </w:p>
        </w:tc>
        <w:tc>
          <w:tcPr>
            <w:tcW w:w="2093" w:type="dxa"/>
          </w:tcPr>
          <w:p w:rsidR="00413933" w:rsidRPr="004C778C" w:rsidRDefault="00413933" w:rsidP="008D2D60">
            <w:pPr>
              <w:pStyle w:val="TAC"/>
            </w:pPr>
            <w:r w:rsidRPr="004C778C">
              <w:rPr>
                <w:rFonts w:eastAsia="MS Mincho"/>
              </w:rPr>
              <w:t>+2/-3</w:t>
            </w: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pPr>
            <w:r w:rsidRPr="004C778C">
              <w:rPr>
                <w:lang w:eastAsia="fi-FI"/>
              </w:rPr>
              <w:t>DC_1A_n79A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DC_2A_n5A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vertAlign w:val="superscript"/>
              </w:rPr>
              <w:t>1</w:t>
            </w:r>
          </w:p>
        </w:tc>
      </w:tr>
      <w:tr w:rsidR="00413933" w:rsidRPr="004C778C" w:rsidTr="008D2D60">
        <w:trPr>
          <w:trHeight w:val="288"/>
          <w:jc w:val="center"/>
        </w:trPr>
        <w:tc>
          <w:tcPr>
            <w:tcW w:w="2160" w:type="dxa"/>
            <w:vAlign w:val="center"/>
          </w:tcPr>
          <w:p w:rsidR="00413933" w:rsidRPr="004C778C" w:rsidRDefault="00413933" w:rsidP="008D2D60">
            <w:pPr>
              <w:pStyle w:val="TAC"/>
            </w:pPr>
            <w:r w:rsidRPr="004C778C">
              <w:t>DC_2A_n41A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DC_2A_n66A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vertAlign w:val="superscript"/>
              </w:rPr>
              <w:t>1</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DC_2A_n71A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DC_2A_n77A</w:t>
            </w:r>
          </w:p>
        </w:tc>
        <w:tc>
          <w:tcPr>
            <w:tcW w:w="2093" w:type="dxa"/>
          </w:tcPr>
          <w:p w:rsidR="00413933" w:rsidRPr="004C778C" w:rsidRDefault="00413933" w:rsidP="008D2D60">
            <w:pPr>
              <w:pStyle w:val="TAC"/>
            </w:pPr>
            <w:r w:rsidRPr="004C778C">
              <w:t>26</w:t>
            </w:r>
            <w:r w:rsidRPr="004C778C">
              <w:rPr>
                <w:rFonts w:eastAsia="DengXian"/>
                <w:vertAlign w:val="superscript"/>
              </w:rPr>
              <w:t>6</w:t>
            </w:r>
          </w:p>
        </w:tc>
        <w:tc>
          <w:tcPr>
            <w:tcW w:w="2093" w:type="dxa"/>
          </w:tcPr>
          <w:p w:rsidR="00413933" w:rsidRPr="004C778C" w:rsidRDefault="00413933" w:rsidP="008D2D60">
            <w:pPr>
              <w:pStyle w:val="TAC"/>
            </w:pPr>
            <w:r w:rsidRPr="004C778C">
              <w:rPr>
                <w:rFonts w:eastAsia="MS Mincho"/>
              </w:rPr>
              <w:t>+2/-3</w:t>
            </w: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DC_2A_n78A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926C8A">
        <w:trPr>
          <w:trHeight w:val="288"/>
          <w:jc w:val="center"/>
          <w:ins w:id="3" w:author="张玉凤" w:date="2022-04-12T10:52:00Z"/>
        </w:trPr>
        <w:tc>
          <w:tcPr>
            <w:tcW w:w="2160" w:type="dxa"/>
            <w:vAlign w:val="center"/>
          </w:tcPr>
          <w:p w:rsidR="00413933" w:rsidRPr="004C778C" w:rsidRDefault="00413933" w:rsidP="008D2D60">
            <w:pPr>
              <w:pStyle w:val="TAC"/>
              <w:rPr>
                <w:ins w:id="4" w:author="张玉凤" w:date="2022-04-12T10:52:00Z"/>
                <w:lang w:eastAsia="fi-FI"/>
              </w:rPr>
            </w:pPr>
            <w:ins w:id="5" w:author="张玉凤" w:date="2022-04-12T10:52:00Z">
              <w:r w:rsidRPr="00760FC0">
                <w:rPr>
                  <w:lang w:eastAsia="fi-FI"/>
                </w:rPr>
                <w:t>DC_3A_n1A</w:t>
              </w:r>
            </w:ins>
          </w:p>
        </w:tc>
        <w:tc>
          <w:tcPr>
            <w:tcW w:w="2093" w:type="dxa"/>
          </w:tcPr>
          <w:p w:rsidR="00413933" w:rsidRPr="004C778C" w:rsidRDefault="00413933" w:rsidP="008D2D60">
            <w:pPr>
              <w:pStyle w:val="TAC"/>
              <w:rPr>
                <w:ins w:id="6" w:author="张玉凤" w:date="2022-04-12T10:52:00Z"/>
              </w:rPr>
            </w:pPr>
          </w:p>
        </w:tc>
        <w:tc>
          <w:tcPr>
            <w:tcW w:w="2093" w:type="dxa"/>
          </w:tcPr>
          <w:p w:rsidR="00413933" w:rsidRPr="004C778C" w:rsidRDefault="00413933" w:rsidP="008D2D60">
            <w:pPr>
              <w:pStyle w:val="TAC"/>
              <w:rPr>
                <w:ins w:id="7" w:author="张玉凤" w:date="2022-04-12T10:52:00Z"/>
              </w:rPr>
            </w:pPr>
          </w:p>
        </w:tc>
        <w:tc>
          <w:tcPr>
            <w:tcW w:w="1755" w:type="dxa"/>
          </w:tcPr>
          <w:p w:rsidR="00413933" w:rsidRPr="004C778C" w:rsidRDefault="00413933" w:rsidP="008D2D60">
            <w:pPr>
              <w:pStyle w:val="TAC"/>
              <w:rPr>
                <w:ins w:id="8" w:author="张玉凤" w:date="2022-04-12T10:52:00Z"/>
              </w:rPr>
            </w:pPr>
            <w:ins w:id="9" w:author="张玉凤" w:date="2022-04-12T10:52:00Z">
              <w:r w:rsidRPr="00E062F1">
                <w:t>23</w:t>
              </w:r>
            </w:ins>
          </w:p>
        </w:tc>
        <w:tc>
          <w:tcPr>
            <w:tcW w:w="1832" w:type="dxa"/>
          </w:tcPr>
          <w:p w:rsidR="00413933" w:rsidRPr="004C778C" w:rsidRDefault="00413933" w:rsidP="008D2D60">
            <w:pPr>
              <w:pStyle w:val="TAC"/>
              <w:rPr>
                <w:ins w:id="10" w:author="张玉凤" w:date="2022-04-12T10:52:00Z"/>
              </w:rPr>
            </w:pPr>
            <w:ins w:id="11" w:author="张玉凤" w:date="2022-04-12T10:52:00Z">
              <w:r w:rsidRPr="00E062F1">
                <w:t>+2/-3</w:t>
              </w:r>
            </w:ins>
          </w:p>
        </w:tc>
      </w:tr>
      <w:tr w:rsidR="00413933" w:rsidRPr="004C778C" w:rsidTr="008D2D60">
        <w:tblPrEx>
          <w:tblLook w:val="04A0"/>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rPr>
                <w:lang w:eastAsia="fi-FI"/>
              </w:rPr>
            </w:pPr>
            <w:r w:rsidRPr="004C778C">
              <w:rPr>
                <w:lang w:eastAsia="fi-FI"/>
              </w:rPr>
              <w:t>DC_</w:t>
            </w:r>
            <w:r w:rsidRPr="004C778C">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rsidR="00413933" w:rsidRPr="004C778C" w:rsidRDefault="00413933" w:rsidP="008D2D60">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rsidR="00413933" w:rsidRPr="004C778C" w:rsidRDefault="00413933" w:rsidP="008D2D6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DC_3A_n7A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vertAlign w:val="superscript"/>
              </w:rPr>
              <w:t>1</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DC_3A_n28A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vertAlign w:val="superscript"/>
              </w:rPr>
              <w:t>1</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DC_3A_n40A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vertAlign w:val="superscript"/>
              </w:rPr>
              <w:t>1</w:t>
            </w:r>
          </w:p>
        </w:tc>
      </w:tr>
      <w:tr w:rsidR="00413933" w:rsidRPr="004C778C" w:rsidTr="008D2D60">
        <w:trPr>
          <w:trHeight w:val="288"/>
          <w:jc w:val="center"/>
        </w:trPr>
        <w:tc>
          <w:tcPr>
            <w:tcW w:w="2160" w:type="dxa"/>
            <w:vAlign w:val="center"/>
          </w:tcPr>
          <w:p w:rsidR="00585A7A" w:rsidRDefault="00413933">
            <w:pPr>
              <w:pStyle w:val="TAC"/>
              <w:rPr>
                <w:del w:id="12" w:author="张玉凤" w:date="2022-04-12T10:53:00Z"/>
              </w:rPr>
            </w:pPr>
            <w:r w:rsidRPr="004C778C">
              <w:t>DC_3A_n41A</w:t>
            </w:r>
            <w:del w:id="13" w:author="张玉凤" w:date="2022-04-12T10:53:00Z">
              <w:r w:rsidRPr="004C778C" w:rsidDel="00413933">
                <w:delText>,</w:delText>
              </w:r>
            </w:del>
          </w:p>
          <w:p w:rsidR="00413933" w:rsidRPr="004C778C" w:rsidRDefault="00413933" w:rsidP="00413933">
            <w:pPr>
              <w:pStyle w:val="TAC"/>
              <w:rPr>
                <w:lang w:eastAsia="fi-FI"/>
              </w:rPr>
            </w:pPr>
            <w:del w:id="14" w:author="张玉凤" w:date="2022-04-12T10:53:00Z">
              <w:r w:rsidRPr="004C778C" w:rsidDel="00413933">
                <w:delText>DC_3C_n41A</w:delText>
              </w:r>
            </w:del>
          </w:p>
        </w:tc>
        <w:tc>
          <w:tcPr>
            <w:tcW w:w="2093" w:type="dxa"/>
          </w:tcPr>
          <w:p w:rsidR="00413933" w:rsidRPr="004C778C" w:rsidRDefault="00413933" w:rsidP="008D2D60">
            <w:pPr>
              <w:pStyle w:val="TAC"/>
              <w:rPr>
                <w:rFonts w:eastAsia="MS Mincho"/>
              </w:rPr>
            </w:pPr>
            <w:r w:rsidRPr="004C778C">
              <w:t>26</w:t>
            </w:r>
            <w:r w:rsidRPr="004C778C">
              <w:rPr>
                <w:vertAlign w:val="superscript"/>
              </w:rPr>
              <w:t>6</w:t>
            </w:r>
          </w:p>
        </w:tc>
        <w:tc>
          <w:tcPr>
            <w:tcW w:w="2093" w:type="dxa"/>
          </w:tcPr>
          <w:p w:rsidR="00413933" w:rsidRPr="004C778C" w:rsidRDefault="00413933" w:rsidP="008D2D60">
            <w:pPr>
              <w:pStyle w:val="TAC"/>
              <w:rPr>
                <w:rFonts w:eastAsia="MS Mincho"/>
              </w:rPr>
            </w:pPr>
            <w:r w:rsidRPr="004C778C">
              <w:rPr>
                <w:rFonts w:eastAsia="MS Mincho"/>
              </w:rPr>
              <w:t>+2/-3</w:t>
            </w:r>
          </w:p>
        </w:tc>
        <w:tc>
          <w:tcPr>
            <w:tcW w:w="1755" w:type="dxa"/>
            <w:vAlign w:val="center"/>
          </w:tcPr>
          <w:p w:rsidR="00413933" w:rsidRPr="004C778C" w:rsidRDefault="00413933" w:rsidP="008D2D60">
            <w:pPr>
              <w:pStyle w:val="TAC"/>
            </w:pPr>
            <w:r w:rsidRPr="004C778C">
              <w:rPr>
                <w:rFonts w:eastAsia="MS Mincho"/>
              </w:rPr>
              <w:t>23</w:t>
            </w:r>
          </w:p>
        </w:tc>
        <w:tc>
          <w:tcPr>
            <w:tcW w:w="1832" w:type="dxa"/>
            <w:vAlign w:val="center"/>
          </w:tcPr>
          <w:p w:rsidR="00413933" w:rsidRPr="004C778C" w:rsidRDefault="00413933" w:rsidP="008D2D60">
            <w:pPr>
              <w:pStyle w:val="TAC"/>
            </w:pPr>
            <w:r w:rsidRPr="004C778C">
              <w:rPr>
                <w:rFonts w:eastAsia="MS Mincho"/>
              </w:rPr>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DC_3A_n51A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vertAlign w:val="superscript"/>
              </w:rPr>
              <w:t>1</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DC_3A_n77A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szCs w:val="18"/>
                <w:vertAlign w:val="superscript"/>
              </w:rPr>
              <w:t>1</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DC_3A_n78A</w:t>
            </w:r>
          </w:p>
        </w:tc>
        <w:tc>
          <w:tcPr>
            <w:tcW w:w="2093" w:type="dxa"/>
            <w:vAlign w:val="center"/>
          </w:tcPr>
          <w:p w:rsidR="00413933" w:rsidRPr="004C778C" w:rsidRDefault="00413933" w:rsidP="008D2D60">
            <w:pPr>
              <w:pStyle w:val="TAC"/>
            </w:pPr>
            <w:r w:rsidRPr="004C778C">
              <w:rPr>
                <w:rFonts w:eastAsia="DengXian"/>
              </w:rPr>
              <w:t>26</w:t>
            </w:r>
            <w:r w:rsidRPr="004C778C">
              <w:rPr>
                <w:rFonts w:eastAsia="DengXian"/>
                <w:vertAlign w:val="superscript"/>
              </w:rPr>
              <w:t>6</w:t>
            </w:r>
          </w:p>
        </w:tc>
        <w:tc>
          <w:tcPr>
            <w:tcW w:w="2093" w:type="dxa"/>
            <w:vAlign w:val="center"/>
          </w:tcPr>
          <w:p w:rsidR="00413933" w:rsidRPr="004C778C" w:rsidRDefault="00413933" w:rsidP="008D2D60">
            <w:pPr>
              <w:pStyle w:val="TAC"/>
            </w:pPr>
            <w:r w:rsidRPr="004C778C">
              <w:rPr>
                <w:rFonts w:eastAsia="MS Mincho"/>
              </w:rPr>
              <w:t>+2/-3</w:t>
            </w:r>
            <w:r w:rsidRPr="004C778C">
              <w:rPr>
                <w:rFonts w:eastAsia="MS Mincho"/>
                <w:vertAlign w:val="superscript"/>
              </w:rPr>
              <w:t>1</w:t>
            </w: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szCs w:val="18"/>
                <w:vertAlign w:val="superscript"/>
              </w:rPr>
              <w:t>1</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DC_3A_n79A</w:t>
            </w:r>
          </w:p>
          <w:p w:rsidR="00413933" w:rsidRPr="004C778C" w:rsidRDefault="00413933" w:rsidP="008D2D60">
            <w:pPr>
              <w:pStyle w:val="TAC"/>
              <w:rPr>
                <w:lang w:eastAsia="fi-FI"/>
              </w:rPr>
            </w:pPr>
            <w:r w:rsidRPr="004C778C">
              <w:rPr>
                <w:lang w:eastAsia="fi-FI"/>
              </w:rPr>
              <w:t>DC_3A_n80A_ULSUP-TDM_n79A,</w:t>
            </w:r>
          </w:p>
          <w:p w:rsidR="00413933" w:rsidRPr="004C778C" w:rsidRDefault="00413933" w:rsidP="008D2D60">
            <w:pPr>
              <w:pStyle w:val="TAC"/>
              <w:rPr>
                <w:lang w:eastAsia="fi-FI"/>
              </w:rPr>
            </w:pPr>
            <w:r w:rsidRPr="004C778C">
              <w:rPr>
                <w:lang w:eastAsia="fi-FI"/>
              </w:rPr>
              <w:t>DC_3A_n80A_ULSUP-FDM_n79A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szCs w:val="18"/>
                <w:vertAlign w:val="superscript"/>
              </w:rPr>
              <w:t>1</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t>DC_3A_n82A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szCs w:val="18"/>
                <w:vertAlign w:val="superscript"/>
              </w:rPr>
              <w:t>1</w:t>
            </w:r>
          </w:p>
        </w:tc>
      </w:tr>
      <w:tr w:rsidR="00413933" w:rsidRPr="004C778C" w:rsidTr="008D2D60">
        <w:trPr>
          <w:trHeight w:val="288"/>
          <w:jc w:val="center"/>
        </w:trPr>
        <w:tc>
          <w:tcPr>
            <w:tcW w:w="2160" w:type="dxa"/>
            <w:vAlign w:val="center"/>
          </w:tcPr>
          <w:p w:rsidR="00413933" w:rsidRPr="004C778C" w:rsidRDefault="00413933" w:rsidP="008D2D60">
            <w:pPr>
              <w:pStyle w:val="TAC"/>
            </w:pPr>
            <w:r w:rsidRPr="004C778C">
              <w:rPr>
                <w:lang w:eastAsia="fi-FI"/>
              </w:rPr>
              <w:t>DC_</w:t>
            </w:r>
            <w:r w:rsidRPr="004C778C">
              <w:t>5A_n2A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DC_5A_n40A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szCs w:val="18"/>
                <w:vertAlign w:val="superscript"/>
              </w:rPr>
              <w:t>1</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DC_5A_n66A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szCs w:val="18"/>
                <w:vertAlign w:val="superscript"/>
              </w:rPr>
              <w:t>1</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DC_5A_n77A</w:t>
            </w:r>
          </w:p>
        </w:tc>
        <w:tc>
          <w:tcPr>
            <w:tcW w:w="2093" w:type="dxa"/>
          </w:tcPr>
          <w:p w:rsidR="00413933" w:rsidRPr="004C778C" w:rsidRDefault="00413933" w:rsidP="008D2D60">
            <w:pPr>
              <w:pStyle w:val="TAC"/>
            </w:pPr>
            <w:r w:rsidRPr="004C778C">
              <w:t>26</w:t>
            </w:r>
            <w:r w:rsidRPr="004C778C">
              <w:rPr>
                <w:rFonts w:eastAsia="DengXian"/>
                <w:vertAlign w:val="superscript"/>
              </w:rPr>
              <w:t>6</w:t>
            </w:r>
          </w:p>
        </w:tc>
        <w:tc>
          <w:tcPr>
            <w:tcW w:w="2093" w:type="dxa"/>
          </w:tcPr>
          <w:p w:rsidR="00413933" w:rsidRPr="004C778C" w:rsidRDefault="00413933" w:rsidP="008D2D60">
            <w:pPr>
              <w:pStyle w:val="TAC"/>
            </w:pPr>
            <w:r w:rsidRPr="004C778C">
              <w:rPr>
                <w:rFonts w:eastAsia="MS Mincho"/>
              </w:rPr>
              <w:t>+2/-3</w:t>
            </w: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DC_5A_n78A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DC_7A_n1A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DC_7A_n3A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blPrEx>
          <w:tblLook w:val="04A0"/>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rPr>
                <w:lang w:eastAsia="fi-FI"/>
              </w:rPr>
            </w:pPr>
            <w:r w:rsidRPr="004C778C">
              <w:rPr>
                <w:lang w:eastAsia="fi-FI"/>
              </w:rPr>
              <w:t>DC_</w:t>
            </w:r>
            <w:r w:rsidRPr="004C778C">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rsidR="00413933" w:rsidRPr="004C778C" w:rsidRDefault="00413933" w:rsidP="008D2D60">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rsidR="00413933" w:rsidRPr="004C778C" w:rsidRDefault="00413933" w:rsidP="008D2D6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DC_7A_n28A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vertAlign w:val="superscript"/>
              </w:rPr>
              <w:t>1</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DC_7A_n51A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vertAlign w:val="superscript"/>
              </w:rPr>
              <w:t>1</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szCs w:val="18"/>
                <w:lang w:eastAsia="fi-FI"/>
              </w:rPr>
              <w:t>DC_</w:t>
            </w:r>
            <w:r w:rsidRPr="004C778C">
              <w:rPr>
                <w:szCs w:val="18"/>
              </w:rPr>
              <w:t>7</w:t>
            </w:r>
            <w:r w:rsidRPr="004C778C">
              <w:rPr>
                <w:szCs w:val="18"/>
                <w:lang w:eastAsia="fi-FI"/>
              </w:rPr>
              <w:t>A_n</w:t>
            </w:r>
            <w:r w:rsidRPr="004C778C">
              <w:rPr>
                <w:szCs w:val="18"/>
              </w:rPr>
              <w:t>66</w:t>
            </w:r>
            <w:r w:rsidRPr="004C778C">
              <w:rPr>
                <w:szCs w:val="18"/>
                <w:lang w:eastAsia="zh-TW"/>
              </w:rPr>
              <w:t>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vertAlign w:val="superscript"/>
              </w:rPr>
              <w:t>1</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DC_7A_n78A</w:t>
            </w:r>
          </w:p>
          <w:p w:rsidR="00413933" w:rsidRPr="004C778C" w:rsidRDefault="00413933" w:rsidP="008D2D60">
            <w:pPr>
              <w:pStyle w:val="TAC"/>
              <w:rPr>
                <w:lang w:eastAsia="fi-FI"/>
              </w:rPr>
            </w:pP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DC_8A_n1A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DC_8A_n3A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lastRenderedPageBreak/>
              <w:t>DC_8A_n20A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tcPr>
          <w:p w:rsidR="00413933" w:rsidRPr="004C778C" w:rsidRDefault="00413933" w:rsidP="008D2D60">
            <w:pPr>
              <w:pStyle w:val="TAC"/>
            </w:pPr>
            <w:r w:rsidRPr="004C778C">
              <w:t>23</w:t>
            </w:r>
          </w:p>
        </w:tc>
        <w:tc>
          <w:tcPr>
            <w:tcW w:w="1832" w:type="dxa"/>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DC_8A_n40A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szCs w:val="18"/>
                <w:vertAlign w:val="superscript"/>
              </w:rPr>
              <w:t>1</w:t>
            </w:r>
          </w:p>
        </w:tc>
      </w:tr>
      <w:tr w:rsidR="00413933" w:rsidRPr="004C778C" w:rsidTr="008D2D60">
        <w:trPr>
          <w:trHeight w:val="288"/>
          <w:jc w:val="center"/>
        </w:trPr>
        <w:tc>
          <w:tcPr>
            <w:tcW w:w="2160" w:type="dxa"/>
            <w:vAlign w:val="center"/>
          </w:tcPr>
          <w:p w:rsidR="00413933" w:rsidRPr="004C778C" w:rsidRDefault="00413933" w:rsidP="008D2D60">
            <w:pPr>
              <w:pStyle w:val="TAC"/>
            </w:pPr>
            <w:r w:rsidRPr="004C778C">
              <w:t>DC_8A_n41A,</w:t>
            </w:r>
          </w:p>
          <w:p w:rsidR="00413933" w:rsidRPr="004C778C" w:rsidRDefault="00413933" w:rsidP="008D2D60">
            <w:pPr>
              <w:pStyle w:val="TAC"/>
            </w:pPr>
            <w:r w:rsidRPr="004C778C">
              <w:t>DC_8A_n81A_ULSUP-TDM,</w:t>
            </w:r>
          </w:p>
          <w:p w:rsidR="00413933" w:rsidRPr="004C778C" w:rsidRDefault="00413933" w:rsidP="008D2D60">
            <w:pPr>
              <w:pStyle w:val="TAC"/>
              <w:rPr>
                <w:lang w:eastAsia="fi-FI"/>
              </w:rPr>
            </w:pPr>
            <w:r w:rsidRPr="004C778C">
              <w:t>DC_8A_n81A_ULSUP-FDM</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DC_8A_n77A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2D3CA9" w:rsidRDefault="00413933" w:rsidP="002D3CA9">
            <w:pPr>
              <w:pStyle w:val="TAC"/>
              <w:rPr>
                <w:del w:id="15" w:author="张玉凤" w:date="2022-04-12T10:55:00Z"/>
                <w:noProof/>
                <w:lang w:eastAsia="fi-FI"/>
              </w:rPr>
              <w:pPrChange w:id="16" w:author="张玉凤" w:date="2022-04-12T10:55:00Z">
                <w:pPr>
                  <w:pStyle w:val="TAC"/>
                  <w:widowControl w:val="0"/>
                  <w:tabs>
                    <w:tab w:val="right" w:leader="dot" w:pos="9639"/>
                  </w:tabs>
                  <w:ind w:left="1701" w:right="425" w:hanging="1701"/>
                </w:pPr>
              </w:pPrChange>
            </w:pPr>
            <w:r w:rsidRPr="004C778C">
              <w:rPr>
                <w:lang w:eastAsia="fi-FI"/>
              </w:rPr>
              <w:t>DC_8A_n78A</w:t>
            </w:r>
          </w:p>
          <w:p w:rsidR="00413933" w:rsidRPr="004C778C" w:rsidRDefault="00413933" w:rsidP="00413933">
            <w:pPr>
              <w:pStyle w:val="TAC"/>
              <w:rPr>
                <w:lang w:eastAsia="fi-FI"/>
              </w:rPr>
            </w:pPr>
            <w:del w:id="17" w:author="张玉凤" w:date="2022-04-12T10:54:00Z">
              <w:r w:rsidRPr="004C778C" w:rsidDel="00413933">
                <w:rPr>
                  <w:lang w:eastAsia="fi-FI"/>
                </w:rPr>
                <w:delText>DC_8A_n81A_ULSUP-TDM_n78A</w:delText>
              </w:r>
            </w:del>
          </w:p>
        </w:tc>
        <w:tc>
          <w:tcPr>
            <w:tcW w:w="2093" w:type="dxa"/>
          </w:tcPr>
          <w:p w:rsidR="00413933" w:rsidRPr="004C778C" w:rsidRDefault="00413933" w:rsidP="008D2D60">
            <w:pPr>
              <w:pStyle w:val="TAC"/>
            </w:pPr>
            <w:r w:rsidRPr="004C778C">
              <w:t>26</w:t>
            </w:r>
            <w:r w:rsidRPr="004C778C">
              <w:rPr>
                <w:vertAlign w:val="superscript"/>
              </w:rPr>
              <w:t>6</w:t>
            </w:r>
          </w:p>
        </w:tc>
        <w:tc>
          <w:tcPr>
            <w:tcW w:w="2093" w:type="dxa"/>
          </w:tcPr>
          <w:p w:rsidR="00413933" w:rsidRPr="004C778C" w:rsidRDefault="00413933" w:rsidP="008D2D60">
            <w:pPr>
              <w:pStyle w:val="TAC"/>
            </w:pPr>
            <w:r w:rsidRPr="004C778C">
              <w:rPr>
                <w:rFonts w:eastAsia="MS Mincho"/>
              </w:rPr>
              <w:t>+2/-3</w:t>
            </w: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ins w:id="18" w:author="张玉凤" w:date="2022-04-12T10:54:00Z"/>
        </w:trPr>
        <w:tc>
          <w:tcPr>
            <w:tcW w:w="2160" w:type="dxa"/>
            <w:vAlign w:val="center"/>
          </w:tcPr>
          <w:p w:rsidR="00413933" w:rsidRPr="004C778C" w:rsidRDefault="00413933" w:rsidP="008D2D60">
            <w:pPr>
              <w:pStyle w:val="TAC"/>
              <w:rPr>
                <w:ins w:id="19" w:author="张玉凤" w:date="2022-04-12T10:54:00Z"/>
                <w:lang w:eastAsia="fi-FI"/>
              </w:rPr>
            </w:pPr>
            <w:ins w:id="20" w:author="张玉凤" w:date="2022-04-12T10:54:00Z">
              <w:r w:rsidRPr="004C778C">
                <w:rPr>
                  <w:lang w:eastAsia="fi-FI"/>
                </w:rPr>
                <w:t>DC_8A_n81A_ULSUP-TDM_n78A</w:t>
              </w:r>
            </w:ins>
          </w:p>
        </w:tc>
        <w:tc>
          <w:tcPr>
            <w:tcW w:w="2093" w:type="dxa"/>
          </w:tcPr>
          <w:p w:rsidR="00413933" w:rsidRPr="004C778C" w:rsidRDefault="00413933" w:rsidP="008D2D60">
            <w:pPr>
              <w:pStyle w:val="TAC"/>
              <w:rPr>
                <w:ins w:id="21" w:author="张玉凤" w:date="2022-04-12T10:54:00Z"/>
              </w:rPr>
            </w:pPr>
          </w:p>
        </w:tc>
        <w:tc>
          <w:tcPr>
            <w:tcW w:w="2093" w:type="dxa"/>
          </w:tcPr>
          <w:p w:rsidR="00413933" w:rsidRPr="004C778C" w:rsidRDefault="00413933" w:rsidP="008D2D60">
            <w:pPr>
              <w:pStyle w:val="TAC"/>
              <w:rPr>
                <w:ins w:id="22" w:author="张玉凤" w:date="2022-04-12T10:54:00Z"/>
                <w:rFonts w:eastAsia="MS Mincho"/>
              </w:rPr>
            </w:pPr>
          </w:p>
        </w:tc>
        <w:tc>
          <w:tcPr>
            <w:tcW w:w="1755" w:type="dxa"/>
            <w:vAlign w:val="center"/>
          </w:tcPr>
          <w:p w:rsidR="00413933" w:rsidRPr="004C778C" w:rsidRDefault="00413933" w:rsidP="008D2D60">
            <w:pPr>
              <w:pStyle w:val="TAC"/>
              <w:rPr>
                <w:ins w:id="23" w:author="张玉凤" w:date="2022-04-12T10:54:00Z"/>
              </w:rPr>
            </w:pPr>
            <w:ins w:id="24" w:author="张玉凤" w:date="2022-04-12T10:55:00Z">
              <w:r w:rsidRPr="004C778C">
                <w:t>23</w:t>
              </w:r>
            </w:ins>
          </w:p>
        </w:tc>
        <w:tc>
          <w:tcPr>
            <w:tcW w:w="1832" w:type="dxa"/>
            <w:vAlign w:val="center"/>
          </w:tcPr>
          <w:p w:rsidR="00413933" w:rsidRPr="004C778C" w:rsidRDefault="00413933" w:rsidP="008D2D60">
            <w:pPr>
              <w:pStyle w:val="TAC"/>
              <w:rPr>
                <w:ins w:id="25" w:author="张玉凤" w:date="2022-04-12T10:54:00Z"/>
              </w:rPr>
            </w:pPr>
            <w:ins w:id="26" w:author="张玉凤" w:date="2022-04-12T10:55:00Z">
              <w:r w:rsidRPr="004C778C">
                <w:t>+2/-3</w:t>
              </w:r>
            </w:ins>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DC_8A_n79A</w:t>
            </w:r>
          </w:p>
          <w:p w:rsidR="00413933" w:rsidRPr="004C778C" w:rsidRDefault="00413933" w:rsidP="008D2D60">
            <w:pPr>
              <w:pStyle w:val="TAC"/>
              <w:rPr>
                <w:lang w:eastAsia="fi-FI"/>
              </w:rPr>
            </w:pPr>
            <w:r w:rsidRPr="004C778C">
              <w:rPr>
                <w:lang w:eastAsia="fi-FI"/>
              </w:rPr>
              <w:t>DC_8A_n81A_ULSUP-TDM_n79A,</w:t>
            </w:r>
          </w:p>
          <w:p w:rsidR="00413933" w:rsidRPr="004C778C" w:rsidRDefault="00413933" w:rsidP="008D2D60">
            <w:pPr>
              <w:pStyle w:val="TAC"/>
              <w:rPr>
                <w:lang w:eastAsia="fi-FI"/>
              </w:rPr>
            </w:pPr>
            <w:r w:rsidRPr="004C778C">
              <w:rPr>
                <w:lang w:eastAsia="fi-FI"/>
              </w:rPr>
              <w:t>DC_8A_n81A_ULSUP-FDM_n79A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DC_11A_n77A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DC_11A_n78A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DC_11A_n79A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szCs w:val="18"/>
                <w:lang w:eastAsia="fi-FI"/>
              </w:rPr>
            </w:pPr>
            <w:r w:rsidRPr="004C778C">
              <w:rPr>
                <w:lang w:eastAsia="fi-FI"/>
              </w:rPr>
              <w:t>DC_12A_n5A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rPr>
                <w:szCs w:val="18"/>
              </w:rPr>
            </w:pPr>
            <w:r w:rsidRPr="004C778C">
              <w:t>23</w:t>
            </w:r>
          </w:p>
        </w:tc>
        <w:tc>
          <w:tcPr>
            <w:tcW w:w="1832" w:type="dxa"/>
            <w:vAlign w:val="center"/>
          </w:tcPr>
          <w:p w:rsidR="00413933" w:rsidRPr="004C778C" w:rsidRDefault="00413933" w:rsidP="008D2D60">
            <w:pPr>
              <w:pStyle w:val="TAC"/>
              <w:rPr>
                <w:szCs w:val="18"/>
              </w:rPr>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szCs w:val="18"/>
                <w:lang w:eastAsia="fi-FI"/>
              </w:rPr>
            </w:pPr>
            <w:r w:rsidRPr="004C778C">
              <w:rPr>
                <w:lang w:eastAsia="fi-FI"/>
              </w:rPr>
              <w:t>DC_12A_n66A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rPr>
                <w:szCs w:val="18"/>
              </w:rPr>
            </w:pPr>
            <w:r w:rsidRPr="004C778C">
              <w:t>23</w:t>
            </w:r>
          </w:p>
        </w:tc>
        <w:tc>
          <w:tcPr>
            <w:tcW w:w="1832" w:type="dxa"/>
            <w:vAlign w:val="center"/>
          </w:tcPr>
          <w:p w:rsidR="00413933" w:rsidRPr="004C778C" w:rsidRDefault="00413933" w:rsidP="008D2D60">
            <w:pPr>
              <w:pStyle w:val="TAC"/>
              <w:rPr>
                <w:szCs w:val="18"/>
              </w:rPr>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t>DC_12A_n78A</w:t>
            </w:r>
          </w:p>
        </w:tc>
        <w:tc>
          <w:tcPr>
            <w:tcW w:w="2093" w:type="dxa"/>
          </w:tcPr>
          <w:p w:rsidR="00413933" w:rsidRPr="004C778C" w:rsidRDefault="00413933" w:rsidP="008D2D60">
            <w:pPr>
              <w:pStyle w:val="TAC"/>
              <w:rPr>
                <w:rFonts w:eastAsia="MS Mincho"/>
              </w:rPr>
            </w:pPr>
          </w:p>
        </w:tc>
        <w:tc>
          <w:tcPr>
            <w:tcW w:w="2093" w:type="dxa"/>
          </w:tcPr>
          <w:p w:rsidR="00413933" w:rsidRPr="004C778C" w:rsidRDefault="00413933" w:rsidP="008D2D60">
            <w:pPr>
              <w:pStyle w:val="TAC"/>
              <w:rPr>
                <w:rFonts w:eastAsia="MS Mincho"/>
              </w:rPr>
            </w:pPr>
          </w:p>
        </w:tc>
        <w:tc>
          <w:tcPr>
            <w:tcW w:w="1755" w:type="dxa"/>
            <w:vAlign w:val="center"/>
          </w:tcPr>
          <w:p w:rsidR="00413933" w:rsidRPr="004C778C" w:rsidRDefault="00413933" w:rsidP="008D2D60">
            <w:pPr>
              <w:pStyle w:val="TAC"/>
            </w:pPr>
            <w:r w:rsidRPr="004C778C">
              <w:rPr>
                <w:rFonts w:eastAsia="MS Mincho"/>
              </w:rPr>
              <w:t>23</w:t>
            </w:r>
          </w:p>
        </w:tc>
        <w:tc>
          <w:tcPr>
            <w:tcW w:w="1832" w:type="dxa"/>
            <w:vAlign w:val="center"/>
          </w:tcPr>
          <w:p w:rsidR="00413933" w:rsidRPr="004C778C" w:rsidRDefault="00413933" w:rsidP="008D2D60">
            <w:pPr>
              <w:pStyle w:val="TAC"/>
            </w:pPr>
            <w:r w:rsidRPr="004C778C">
              <w:rPr>
                <w:rFonts w:eastAsia="MS Mincho"/>
              </w:rPr>
              <w:t>+2/-3</w:t>
            </w:r>
          </w:p>
        </w:tc>
      </w:tr>
      <w:tr w:rsidR="00413933" w:rsidRPr="004C778C" w:rsidTr="008D2D60">
        <w:trPr>
          <w:trHeight w:val="288"/>
          <w:jc w:val="center"/>
        </w:trPr>
        <w:tc>
          <w:tcPr>
            <w:tcW w:w="2160" w:type="dxa"/>
            <w:vAlign w:val="center"/>
          </w:tcPr>
          <w:p w:rsidR="00413933" w:rsidRPr="004C778C" w:rsidRDefault="00413933" w:rsidP="008D2D60">
            <w:pPr>
              <w:pStyle w:val="TAC"/>
            </w:pPr>
            <w:r w:rsidRPr="004C778C">
              <w:rPr>
                <w:lang w:eastAsia="fi-FI"/>
              </w:rPr>
              <w:t>DC_13A_n2A</w:t>
            </w:r>
          </w:p>
        </w:tc>
        <w:tc>
          <w:tcPr>
            <w:tcW w:w="2093" w:type="dxa"/>
            <w:vAlign w:val="center"/>
          </w:tcPr>
          <w:p w:rsidR="00413933" w:rsidRPr="004C778C" w:rsidRDefault="00413933" w:rsidP="008D2D60">
            <w:pPr>
              <w:pStyle w:val="TAC"/>
              <w:rPr>
                <w:rFonts w:eastAsia="MS Mincho"/>
              </w:rPr>
            </w:pPr>
          </w:p>
        </w:tc>
        <w:tc>
          <w:tcPr>
            <w:tcW w:w="2093" w:type="dxa"/>
            <w:vAlign w:val="center"/>
          </w:tcPr>
          <w:p w:rsidR="00413933" w:rsidRPr="004C778C" w:rsidRDefault="00413933" w:rsidP="008D2D60">
            <w:pPr>
              <w:pStyle w:val="TAC"/>
              <w:rPr>
                <w:rFonts w:eastAsia="MS Mincho"/>
              </w:rPr>
            </w:pPr>
          </w:p>
        </w:tc>
        <w:tc>
          <w:tcPr>
            <w:tcW w:w="1755" w:type="dxa"/>
            <w:vAlign w:val="center"/>
          </w:tcPr>
          <w:p w:rsidR="00413933" w:rsidRPr="004C778C" w:rsidRDefault="00413933" w:rsidP="008D2D60">
            <w:pPr>
              <w:pStyle w:val="TAC"/>
              <w:rPr>
                <w:rFonts w:eastAsia="MS Mincho"/>
              </w:rPr>
            </w:pPr>
            <w:r w:rsidRPr="004C778C">
              <w:t>23</w:t>
            </w:r>
          </w:p>
        </w:tc>
        <w:tc>
          <w:tcPr>
            <w:tcW w:w="1832" w:type="dxa"/>
            <w:vAlign w:val="center"/>
          </w:tcPr>
          <w:p w:rsidR="00413933" w:rsidRPr="004C778C" w:rsidRDefault="00413933" w:rsidP="008D2D60">
            <w:pPr>
              <w:pStyle w:val="TAC"/>
              <w:rPr>
                <w:rFonts w:eastAsia="MS Mincho"/>
              </w:rPr>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DC_13A_n66A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DC_13A_n77A</w:t>
            </w:r>
          </w:p>
        </w:tc>
        <w:tc>
          <w:tcPr>
            <w:tcW w:w="2093" w:type="dxa"/>
          </w:tcPr>
          <w:p w:rsidR="00413933" w:rsidRPr="004C778C" w:rsidRDefault="00413933" w:rsidP="008D2D60">
            <w:pPr>
              <w:pStyle w:val="TAC"/>
            </w:pPr>
            <w:r w:rsidRPr="004C778C">
              <w:t>26</w:t>
            </w:r>
            <w:r w:rsidRPr="004C778C">
              <w:rPr>
                <w:rFonts w:eastAsia="DengXian"/>
                <w:vertAlign w:val="superscript"/>
              </w:rPr>
              <w:t>6</w:t>
            </w:r>
          </w:p>
        </w:tc>
        <w:tc>
          <w:tcPr>
            <w:tcW w:w="2093" w:type="dxa"/>
          </w:tcPr>
          <w:p w:rsidR="00413933" w:rsidRPr="004C778C" w:rsidRDefault="00413933" w:rsidP="008D2D60">
            <w:pPr>
              <w:pStyle w:val="TAC"/>
            </w:pPr>
            <w:r w:rsidRPr="004C778C">
              <w:rPr>
                <w:rFonts w:eastAsia="MS Mincho"/>
              </w:rPr>
              <w:t>+2/-3</w:t>
            </w: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DC_14A_n2A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rPr>
                <w:rFonts w:eastAsia="MS Mincho"/>
              </w:rPr>
              <w:t>23</w:t>
            </w:r>
          </w:p>
        </w:tc>
        <w:tc>
          <w:tcPr>
            <w:tcW w:w="1832" w:type="dxa"/>
            <w:vAlign w:val="center"/>
          </w:tcPr>
          <w:p w:rsidR="00413933" w:rsidRPr="004C778C" w:rsidRDefault="00413933" w:rsidP="008D2D60">
            <w:pPr>
              <w:pStyle w:val="TAC"/>
            </w:pPr>
            <w:r w:rsidRPr="004C778C">
              <w:rPr>
                <w:rFonts w:eastAsia="MS Mincho"/>
              </w:rPr>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DC_14A_n66A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DC_18A_n77A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DC_18A_n78A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DC_19A_n1A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DC_18A_n79A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DC_19A_n77A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DC_19A_n78A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DC_19A_n79A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t>DC_20A_n1A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t>DC_20A_n3A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pPr>
            <w:r w:rsidRPr="004C778C">
              <w:t>DC_20A_n7A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pPr>
            <w:r w:rsidRPr="004C778C">
              <w:t>DC_20A_n8A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pPr>
            <w:r w:rsidRPr="004C778C">
              <w:t>DC_20A_n28A</w:t>
            </w:r>
          </w:p>
          <w:p w:rsidR="00413933" w:rsidRPr="004C778C" w:rsidRDefault="00413933" w:rsidP="008D2D60">
            <w:pPr>
              <w:pStyle w:val="TAC"/>
              <w:rPr>
                <w:lang w:eastAsia="fi-FI"/>
              </w:rPr>
            </w:pPr>
            <w:r w:rsidRPr="004C778C">
              <w:rPr>
                <w:lang w:eastAsia="fi-FI"/>
              </w:rPr>
              <w:t>DC_20A_n83A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pPr>
            <w:r w:rsidRPr="004C778C">
              <w:rPr>
                <w:lang w:eastAsia="fi-FI"/>
              </w:rPr>
              <w:t>DC_20A_n51A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pPr>
            <w:r w:rsidRPr="004C778C">
              <w:rPr>
                <w:lang w:eastAsia="fi-FI"/>
              </w:rPr>
              <w:t>DC_20A_n77A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DC_20A_n78A</w:t>
            </w:r>
          </w:p>
          <w:p w:rsidR="00413933" w:rsidRPr="004C778C" w:rsidRDefault="00413933" w:rsidP="008D2D60">
            <w:pPr>
              <w:pStyle w:val="TAC"/>
              <w:rPr>
                <w:lang w:eastAsia="fi-FI"/>
              </w:rPr>
            </w:pPr>
            <w:r w:rsidRPr="004C778C">
              <w:rPr>
                <w:lang w:eastAsia="fi-FI"/>
              </w:rPr>
              <w:t>DC_20A_n82A_ULSUP-TDM_n78A,</w:t>
            </w:r>
          </w:p>
          <w:p w:rsidR="00413933" w:rsidRPr="004C778C" w:rsidRDefault="00413933" w:rsidP="008D2D60">
            <w:pPr>
              <w:pStyle w:val="TAC"/>
              <w:rPr>
                <w:lang w:eastAsia="fi-FI"/>
              </w:rPr>
            </w:pPr>
            <w:r w:rsidRPr="004C778C">
              <w:rPr>
                <w:lang w:eastAsia="fi-FI"/>
              </w:rPr>
              <w:t>DC_20A_n82A_ULSUP-FDM_n78A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DC_21A_n1A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DC_21A_n28A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DC_21A_n77A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DC_21A_n78A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DC_21A_n79A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lastRenderedPageBreak/>
              <w:t>DC_25A_n41A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DC_26A_n41A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DC_26A_n77A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DC_26A_n78A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DC_26A_n79A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t>DC_28A_n3A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pPr>
            <w:r w:rsidRPr="004C778C">
              <w:t>DC_28A_n5A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blPrEx>
          <w:tblLook w:val="04A0"/>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pPr>
            <w:r w:rsidRPr="004C778C">
              <w:rPr>
                <w:szCs w:val="18"/>
                <w:lang w:eastAsia="fi-FI"/>
              </w:rPr>
              <w:t>DC_</w:t>
            </w:r>
            <w:r w:rsidRPr="004C778C">
              <w:rPr>
                <w:szCs w:val="18"/>
                <w:lang w:eastAsia="zh-CN"/>
              </w:rPr>
              <w:t>28</w:t>
            </w:r>
            <w:r w:rsidRPr="004C778C">
              <w:rPr>
                <w:szCs w:val="18"/>
                <w:lang w:eastAsia="fi-FI"/>
              </w:rPr>
              <w:t>A_n</w:t>
            </w:r>
            <w:r w:rsidRPr="004C778C">
              <w:rPr>
                <w:szCs w:val="18"/>
                <w:lang w:eastAsia="zh-CN"/>
              </w:rPr>
              <w:t>7</w:t>
            </w:r>
            <w:r w:rsidRPr="004C778C">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rsidR="00413933" w:rsidRPr="004C778C" w:rsidRDefault="00413933" w:rsidP="008D2D60">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rsidR="00413933" w:rsidRPr="004C778C" w:rsidRDefault="00413933" w:rsidP="008D2D6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pPr>
            <w:r w:rsidRPr="004C778C">
              <w:t>23</w:t>
            </w:r>
          </w:p>
        </w:tc>
        <w:tc>
          <w:tcPr>
            <w:tcW w:w="1832"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DC_28A n51A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DC_28A_n77A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DC_28A_n78A</w:t>
            </w:r>
          </w:p>
          <w:p w:rsidR="00413933" w:rsidRPr="004C778C" w:rsidRDefault="00413933" w:rsidP="008D2D60">
            <w:pPr>
              <w:pStyle w:val="TAC"/>
              <w:rPr>
                <w:lang w:eastAsia="fi-FI"/>
              </w:rPr>
            </w:pPr>
            <w:r w:rsidRPr="004C778C">
              <w:rPr>
                <w:lang w:eastAsia="fi-FI"/>
              </w:rPr>
              <w:t>DC_28A_n83A_ULSUP-TDM_n78A,</w:t>
            </w:r>
          </w:p>
          <w:p w:rsidR="00413933" w:rsidRPr="004C778C" w:rsidRDefault="00413933" w:rsidP="008D2D60">
            <w:pPr>
              <w:pStyle w:val="TAC"/>
              <w:rPr>
                <w:lang w:eastAsia="fi-FI"/>
              </w:rPr>
            </w:pPr>
            <w:r w:rsidRPr="004C778C">
              <w:rPr>
                <w:lang w:eastAsia="fi-FI"/>
              </w:rPr>
              <w:t>DC_28A_n83A_ULSUP-FDM_n78A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DC_28A_n79A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DC_30A_n5A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DC_30A_n66A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DC_38A_n78A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N/A</w:t>
            </w:r>
          </w:p>
        </w:tc>
        <w:tc>
          <w:tcPr>
            <w:tcW w:w="1832" w:type="dxa"/>
            <w:vAlign w:val="center"/>
          </w:tcPr>
          <w:p w:rsidR="00413933" w:rsidRPr="004C778C" w:rsidRDefault="00413933" w:rsidP="008D2D60">
            <w:pPr>
              <w:pStyle w:val="TAC"/>
            </w:pPr>
            <w:r w:rsidRPr="004C778C">
              <w:t>N/A</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DC_39A_n41A</w:t>
            </w:r>
          </w:p>
        </w:tc>
        <w:tc>
          <w:tcPr>
            <w:tcW w:w="2093" w:type="dxa"/>
          </w:tcPr>
          <w:p w:rsidR="00413933" w:rsidRPr="004C778C" w:rsidRDefault="00413933" w:rsidP="008D2D60">
            <w:pPr>
              <w:pStyle w:val="TAC"/>
            </w:pPr>
            <w:r w:rsidRPr="004C778C">
              <w:t>26</w:t>
            </w:r>
          </w:p>
        </w:tc>
        <w:tc>
          <w:tcPr>
            <w:tcW w:w="2093" w:type="dxa"/>
          </w:tcPr>
          <w:p w:rsidR="00413933" w:rsidRPr="004C778C" w:rsidRDefault="00413933" w:rsidP="008D2D60">
            <w:pPr>
              <w:pStyle w:val="TAC"/>
            </w:pPr>
            <w:r w:rsidRPr="004C778C">
              <w:t>+2/-3</w:t>
            </w:r>
            <w:r w:rsidRPr="004C778C">
              <w:rPr>
                <w:vertAlign w:val="superscript"/>
              </w:rPr>
              <w:t>1</w:t>
            </w: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+2/-2</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DC_39A_n78A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szCs w:val="18"/>
                <w:vertAlign w:val="superscript"/>
              </w:rPr>
              <w:t>1</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DC_39A_n79A</w:t>
            </w:r>
          </w:p>
        </w:tc>
        <w:tc>
          <w:tcPr>
            <w:tcW w:w="2093" w:type="dxa"/>
          </w:tcPr>
          <w:p w:rsidR="00413933" w:rsidRPr="004C778C" w:rsidRDefault="00413933" w:rsidP="008D2D60">
            <w:pPr>
              <w:pStyle w:val="TAC"/>
            </w:pPr>
            <w:r w:rsidRPr="004C778C">
              <w:t>26</w:t>
            </w:r>
          </w:p>
        </w:tc>
        <w:tc>
          <w:tcPr>
            <w:tcW w:w="2093" w:type="dxa"/>
          </w:tcPr>
          <w:p w:rsidR="00413933" w:rsidRPr="004C778C" w:rsidRDefault="00413933" w:rsidP="008D2D60">
            <w:pPr>
              <w:pStyle w:val="TAC"/>
            </w:pPr>
            <w:r w:rsidRPr="004C778C">
              <w:rPr>
                <w:rFonts w:eastAsia="MS Mincho"/>
                <w:kern w:val="2"/>
              </w:rPr>
              <w:t>+2/-3</w:t>
            </w: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szCs w:val="18"/>
                <w:vertAlign w:val="superscript"/>
              </w:rPr>
              <w:t>1</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w:t>
            </w:r>
            <w:r w:rsidRPr="004C778C">
              <w:t>_</w:t>
            </w:r>
            <w:r w:rsidRPr="004C778C">
              <w:rPr>
                <w:lang w:eastAsia="fi-FI"/>
              </w:rPr>
              <w:t>40A</w:t>
            </w:r>
            <w:r w:rsidRPr="004C778C">
              <w:t>_</w:t>
            </w:r>
            <w:r w:rsidRPr="004C778C">
              <w:rPr>
                <w:lang w:eastAsia="fi-FI"/>
              </w:rPr>
              <w:t>n1A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rPr>
                <w:rFonts w:eastAsia="MS Mincho"/>
                <w:kern w:val="2"/>
              </w:rPr>
            </w:pPr>
          </w:p>
        </w:tc>
        <w:tc>
          <w:tcPr>
            <w:tcW w:w="1755" w:type="dxa"/>
            <w:vAlign w:val="center"/>
          </w:tcPr>
          <w:p w:rsidR="00413933" w:rsidRPr="004C778C" w:rsidRDefault="00413933" w:rsidP="008D2D60">
            <w:pPr>
              <w:pStyle w:val="TAC"/>
            </w:pPr>
            <w:r w:rsidRPr="004C778C">
              <w:rPr>
                <w:rFonts w:eastAsia="MS Mincho"/>
              </w:rPr>
              <w:t>23</w:t>
            </w:r>
          </w:p>
        </w:tc>
        <w:tc>
          <w:tcPr>
            <w:tcW w:w="1832" w:type="dxa"/>
            <w:vAlign w:val="center"/>
          </w:tcPr>
          <w:p w:rsidR="00413933" w:rsidRPr="004C778C" w:rsidRDefault="00413933" w:rsidP="008D2D60">
            <w:pPr>
              <w:pStyle w:val="TAC"/>
            </w:pPr>
            <w:r w:rsidRPr="004C778C">
              <w:rPr>
                <w:rFonts w:eastAsia="MS Mincho"/>
              </w:rPr>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DC_40A_n41A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DC_40A_n77A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N/A</w:t>
            </w:r>
          </w:p>
        </w:tc>
        <w:tc>
          <w:tcPr>
            <w:tcW w:w="1832" w:type="dxa"/>
            <w:vAlign w:val="center"/>
          </w:tcPr>
          <w:p w:rsidR="00413933" w:rsidRPr="004C778C" w:rsidRDefault="00413933" w:rsidP="008D2D60">
            <w:pPr>
              <w:pStyle w:val="TAC"/>
            </w:pPr>
            <w:r w:rsidRPr="004C778C">
              <w:t>N/A</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w:t>
            </w:r>
            <w:r w:rsidRPr="004C778C">
              <w:t>40A_n78A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tcPr>
          <w:p w:rsidR="00413933" w:rsidRPr="004C778C" w:rsidRDefault="00413933" w:rsidP="008D2D60">
            <w:pPr>
              <w:pStyle w:val="TAC"/>
              <w:rPr>
                <w:lang w:eastAsia="fi-FI"/>
              </w:rPr>
            </w:pPr>
            <w:r w:rsidRPr="004C778C">
              <w:rPr>
                <w:lang w:eastAsia="fi-FI"/>
              </w:rPr>
              <w:t>DC_</w:t>
            </w:r>
            <w:r w:rsidRPr="004C778C">
              <w:rPr>
                <w:lang w:eastAsia="zh-CN"/>
              </w:rPr>
              <w:t>40</w:t>
            </w:r>
            <w:r w:rsidRPr="004C778C">
              <w:rPr>
                <w:lang w:eastAsia="fi-FI"/>
              </w:rPr>
              <w:t>A_</w:t>
            </w:r>
            <w:r w:rsidRPr="004C778C">
              <w:rPr>
                <w:lang w:eastAsia="zh-CN"/>
              </w:rPr>
              <w:t>n79</w:t>
            </w:r>
            <w:r w:rsidRPr="004C778C">
              <w:rPr>
                <w:lang w:eastAsia="fi-FI"/>
              </w:rPr>
              <w:t>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tcPr>
          <w:p w:rsidR="00413933" w:rsidRPr="004C778C" w:rsidRDefault="00413933" w:rsidP="008D2D60">
            <w:pPr>
              <w:pStyle w:val="TAC"/>
            </w:pPr>
            <w:r w:rsidRPr="004C778C">
              <w:t>23</w:t>
            </w:r>
          </w:p>
        </w:tc>
        <w:tc>
          <w:tcPr>
            <w:tcW w:w="1832" w:type="dxa"/>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2D3CA9" w:rsidRDefault="00413933" w:rsidP="002D3CA9">
            <w:pPr>
              <w:pStyle w:val="TAC"/>
              <w:rPr>
                <w:del w:id="27" w:author="张玉凤" w:date="2022-04-12T10:56:00Z"/>
                <w:noProof/>
                <w:lang w:eastAsia="fi-FI"/>
              </w:rPr>
              <w:pPrChange w:id="28" w:author="张玉凤" w:date="2022-04-12T10:56:00Z">
                <w:pPr>
                  <w:pStyle w:val="TAC"/>
                  <w:widowControl w:val="0"/>
                  <w:tabs>
                    <w:tab w:val="right" w:leader="dot" w:pos="9639"/>
                  </w:tabs>
                  <w:ind w:left="1701" w:right="425" w:hanging="1701"/>
                </w:pPr>
              </w:pPrChange>
            </w:pPr>
            <w:r w:rsidRPr="004C778C">
              <w:rPr>
                <w:lang w:eastAsia="fi-FI"/>
              </w:rPr>
              <w:t>DC_41A_n77A</w:t>
            </w:r>
          </w:p>
          <w:p w:rsidR="00413933" w:rsidRPr="004C778C" w:rsidRDefault="00413933" w:rsidP="00413933">
            <w:pPr>
              <w:pStyle w:val="TAC"/>
              <w:rPr>
                <w:lang w:eastAsia="fi-FI"/>
              </w:rPr>
            </w:pPr>
            <w:del w:id="29" w:author="张玉凤" w:date="2022-04-12T10:56:00Z">
              <w:r w:rsidRPr="004C778C" w:rsidDel="00413933">
                <w:rPr>
                  <w:lang w:eastAsia="fi-FI"/>
                </w:rPr>
                <w:delText>DC_41C_n77A</w:delText>
              </w:r>
            </w:del>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szCs w:val="18"/>
                <w:vertAlign w:val="superscript"/>
              </w:rPr>
              <w:t>1</w:t>
            </w:r>
          </w:p>
        </w:tc>
      </w:tr>
      <w:tr w:rsidR="00413933" w:rsidRPr="004C778C" w:rsidTr="008D2D60">
        <w:trPr>
          <w:trHeight w:val="288"/>
          <w:jc w:val="center"/>
        </w:trPr>
        <w:tc>
          <w:tcPr>
            <w:tcW w:w="2160" w:type="dxa"/>
            <w:vAlign w:val="center"/>
          </w:tcPr>
          <w:p w:rsidR="00585A7A" w:rsidRDefault="00413933">
            <w:pPr>
              <w:pStyle w:val="TAC"/>
              <w:rPr>
                <w:del w:id="30" w:author="张玉凤" w:date="2022-04-12T10:56:00Z"/>
                <w:lang w:eastAsia="fi-FI"/>
              </w:rPr>
            </w:pPr>
            <w:r w:rsidRPr="004C778C">
              <w:rPr>
                <w:lang w:eastAsia="fi-FI"/>
              </w:rPr>
              <w:t>DC_41A_n78A</w:t>
            </w:r>
          </w:p>
          <w:p w:rsidR="00413933" w:rsidRPr="004C778C" w:rsidRDefault="00413933" w:rsidP="00413933">
            <w:pPr>
              <w:pStyle w:val="TAC"/>
              <w:rPr>
                <w:lang w:eastAsia="fi-FI"/>
              </w:rPr>
            </w:pPr>
            <w:del w:id="31" w:author="张玉凤" w:date="2022-04-12T10:56:00Z">
              <w:r w:rsidRPr="004C778C" w:rsidDel="00413933">
                <w:rPr>
                  <w:lang w:eastAsia="fi-FI"/>
                </w:rPr>
                <w:delText>DC_41C_n78A</w:delText>
              </w:r>
            </w:del>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szCs w:val="18"/>
                <w:vertAlign w:val="superscript"/>
              </w:rPr>
              <w:t>1</w:t>
            </w:r>
          </w:p>
        </w:tc>
      </w:tr>
      <w:tr w:rsidR="00413933" w:rsidRPr="004C778C" w:rsidTr="008D2D60">
        <w:trPr>
          <w:trHeight w:val="288"/>
          <w:jc w:val="center"/>
        </w:trPr>
        <w:tc>
          <w:tcPr>
            <w:tcW w:w="2160" w:type="dxa"/>
            <w:vAlign w:val="center"/>
          </w:tcPr>
          <w:p w:rsidR="00585A7A" w:rsidRDefault="00413933">
            <w:pPr>
              <w:pStyle w:val="TAC"/>
              <w:rPr>
                <w:del w:id="32" w:author="张玉凤" w:date="2022-04-12T10:56:00Z"/>
                <w:lang w:eastAsia="fi-FI"/>
              </w:rPr>
            </w:pPr>
            <w:r w:rsidRPr="004C778C">
              <w:rPr>
                <w:lang w:eastAsia="fi-FI"/>
              </w:rPr>
              <w:t>DC_41A_n79A</w:t>
            </w:r>
          </w:p>
          <w:p w:rsidR="00413933" w:rsidRPr="004C778C" w:rsidRDefault="00413933" w:rsidP="00413933">
            <w:pPr>
              <w:pStyle w:val="TAC"/>
              <w:rPr>
                <w:lang w:eastAsia="fi-FI"/>
              </w:rPr>
            </w:pPr>
            <w:del w:id="33" w:author="张玉凤" w:date="2022-04-12T10:56:00Z">
              <w:r w:rsidRPr="004C778C" w:rsidDel="00413933">
                <w:rPr>
                  <w:lang w:eastAsia="fi-FI"/>
                </w:rPr>
                <w:delText>DC_41C_n79A</w:delText>
              </w:r>
            </w:del>
          </w:p>
        </w:tc>
        <w:tc>
          <w:tcPr>
            <w:tcW w:w="2093" w:type="dxa"/>
          </w:tcPr>
          <w:p w:rsidR="00413933" w:rsidRPr="004C778C" w:rsidRDefault="00413933" w:rsidP="008D2D60">
            <w:pPr>
              <w:pStyle w:val="TAC"/>
            </w:pPr>
            <w:r w:rsidRPr="004C778C">
              <w:t>26</w:t>
            </w:r>
          </w:p>
        </w:tc>
        <w:tc>
          <w:tcPr>
            <w:tcW w:w="2093" w:type="dxa"/>
          </w:tcPr>
          <w:p w:rsidR="00413933" w:rsidRPr="004C778C" w:rsidRDefault="00413933" w:rsidP="008D2D60">
            <w:pPr>
              <w:pStyle w:val="TAC"/>
            </w:pPr>
            <w:r w:rsidRPr="004C778C">
              <w:t>+2/-3</w:t>
            </w:r>
            <w:r w:rsidRPr="004C778C">
              <w:rPr>
                <w:vertAlign w:val="superscript"/>
              </w:rPr>
              <w:t>1</w:t>
            </w: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szCs w:val="18"/>
                <w:vertAlign w:val="superscript"/>
              </w:rPr>
              <w:t>1</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DC_42A_n51A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DC_42A_n77A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N/A</w:t>
            </w:r>
          </w:p>
        </w:tc>
        <w:tc>
          <w:tcPr>
            <w:tcW w:w="1832" w:type="dxa"/>
            <w:vAlign w:val="center"/>
          </w:tcPr>
          <w:p w:rsidR="00413933" w:rsidRPr="004C778C" w:rsidRDefault="00413933" w:rsidP="008D2D60">
            <w:pPr>
              <w:pStyle w:val="TAC"/>
            </w:pPr>
            <w:r w:rsidRPr="004C778C">
              <w:t>N/A</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DC_42A_n78A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N/A</w:t>
            </w:r>
          </w:p>
        </w:tc>
        <w:tc>
          <w:tcPr>
            <w:tcW w:w="1832" w:type="dxa"/>
            <w:vAlign w:val="center"/>
          </w:tcPr>
          <w:p w:rsidR="00413933" w:rsidRPr="004C778C" w:rsidRDefault="00413933" w:rsidP="008D2D60">
            <w:pPr>
              <w:pStyle w:val="TAC"/>
            </w:pPr>
            <w:r w:rsidRPr="004C778C">
              <w:t>N/A</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DC_42A_n79A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N/A</w:t>
            </w:r>
          </w:p>
        </w:tc>
        <w:tc>
          <w:tcPr>
            <w:tcW w:w="1832" w:type="dxa"/>
            <w:vAlign w:val="center"/>
          </w:tcPr>
          <w:p w:rsidR="00413933" w:rsidRPr="004C778C" w:rsidRDefault="00413933" w:rsidP="008D2D60">
            <w:pPr>
              <w:pStyle w:val="TAC"/>
            </w:pPr>
            <w:r w:rsidRPr="004C778C">
              <w:t>N/A</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szCs w:val="18"/>
                <w:lang w:eastAsia="fi-FI"/>
              </w:rPr>
              <w:t>DC_48A_n5A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szCs w:val="18"/>
                <w:lang w:eastAsia="fi-FI"/>
              </w:rPr>
              <w:t>DC_48</w:t>
            </w:r>
            <w:r w:rsidRPr="004C778C">
              <w:rPr>
                <w:szCs w:val="18"/>
              </w:rPr>
              <w:t>A_n66A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rPr>
                <w:lang w:eastAsia="fi-FI"/>
              </w:rPr>
              <w:t>DC_</w:t>
            </w:r>
            <w:r w:rsidRPr="004C778C">
              <w:t>66A_n2A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pPr>
            <w:r w:rsidRPr="004C778C">
              <w:t>DC_66A_n5A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r w:rsidRPr="004C778C">
              <w:rPr>
                <w:vertAlign w:val="superscript"/>
              </w:rPr>
              <w:t>1</w:t>
            </w:r>
          </w:p>
        </w:tc>
      </w:tr>
      <w:tr w:rsidR="00413933" w:rsidRPr="004C778C" w:rsidTr="008D2D60">
        <w:trPr>
          <w:trHeight w:val="288"/>
          <w:jc w:val="center"/>
        </w:trPr>
        <w:tc>
          <w:tcPr>
            <w:tcW w:w="2160" w:type="dxa"/>
            <w:vAlign w:val="center"/>
          </w:tcPr>
          <w:p w:rsidR="00413933" w:rsidRPr="004C778C" w:rsidRDefault="00413933" w:rsidP="008D2D60">
            <w:pPr>
              <w:pStyle w:val="TAC"/>
            </w:pPr>
            <w:r w:rsidRPr="004C778C">
              <w:t>DC_66A_n41A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rPr>
                <w:lang w:eastAsia="fi-FI"/>
              </w:rPr>
            </w:pPr>
            <w:r w:rsidRPr="004C778C">
              <w:t>DC_66A_n71A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pPr>
            <w:r w:rsidRPr="004C778C">
              <w:rPr>
                <w:lang w:eastAsia="fi-FI"/>
              </w:rPr>
              <w:t>DC_66A_n77A</w:t>
            </w:r>
          </w:p>
        </w:tc>
        <w:tc>
          <w:tcPr>
            <w:tcW w:w="2093" w:type="dxa"/>
          </w:tcPr>
          <w:p w:rsidR="00413933" w:rsidRPr="004C778C" w:rsidRDefault="00413933" w:rsidP="008D2D60">
            <w:pPr>
              <w:pStyle w:val="TAC"/>
            </w:pPr>
            <w:r w:rsidRPr="004C778C">
              <w:t>26</w:t>
            </w:r>
            <w:r w:rsidRPr="004C778C">
              <w:rPr>
                <w:rFonts w:eastAsia="DengXian"/>
                <w:vertAlign w:val="superscript"/>
              </w:rPr>
              <w:t>6</w:t>
            </w:r>
          </w:p>
        </w:tc>
        <w:tc>
          <w:tcPr>
            <w:tcW w:w="2093" w:type="dxa"/>
          </w:tcPr>
          <w:p w:rsidR="00413933" w:rsidRPr="004C778C" w:rsidRDefault="00413933" w:rsidP="008D2D60">
            <w:pPr>
              <w:pStyle w:val="TAC"/>
            </w:pPr>
            <w:r w:rsidRPr="004C778C">
              <w:rPr>
                <w:rFonts w:eastAsia="MS Mincho"/>
              </w:rPr>
              <w:t>+2/-3</w:t>
            </w: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2160" w:type="dxa"/>
            <w:vAlign w:val="center"/>
          </w:tcPr>
          <w:p w:rsidR="00413933" w:rsidRPr="004C778C" w:rsidRDefault="00413933" w:rsidP="008D2D60">
            <w:pPr>
              <w:pStyle w:val="TAC"/>
            </w:pPr>
            <w:r w:rsidRPr="004C778C">
              <w:t>DC_66A_n78A, DC_66A_n86A_ULSUP-TDM_n78A,</w:t>
            </w:r>
          </w:p>
          <w:p w:rsidR="00413933" w:rsidRPr="004C778C" w:rsidRDefault="00413933" w:rsidP="008D2D60">
            <w:pPr>
              <w:pStyle w:val="TAC"/>
            </w:pPr>
            <w:r w:rsidRPr="004C778C">
              <w:t>DC_66A_n86A_ULSUP-FDM_n78A</w:t>
            </w:r>
          </w:p>
        </w:tc>
        <w:tc>
          <w:tcPr>
            <w:tcW w:w="2093" w:type="dxa"/>
          </w:tcPr>
          <w:p w:rsidR="00413933" w:rsidRPr="004C778C" w:rsidRDefault="00413933" w:rsidP="008D2D60">
            <w:pPr>
              <w:pStyle w:val="TAC"/>
            </w:pPr>
          </w:p>
        </w:tc>
        <w:tc>
          <w:tcPr>
            <w:tcW w:w="2093" w:type="dxa"/>
          </w:tcPr>
          <w:p w:rsidR="00413933" w:rsidRPr="004C778C" w:rsidRDefault="00413933" w:rsidP="008D2D60">
            <w:pPr>
              <w:pStyle w:val="TAC"/>
            </w:pPr>
          </w:p>
        </w:tc>
        <w:tc>
          <w:tcPr>
            <w:tcW w:w="1755" w:type="dxa"/>
            <w:vAlign w:val="center"/>
          </w:tcPr>
          <w:p w:rsidR="00413933" w:rsidRPr="004C778C" w:rsidRDefault="00413933" w:rsidP="008D2D60">
            <w:pPr>
              <w:pStyle w:val="TAC"/>
            </w:pPr>
            <w:r w:rsidRPr="004C778C">
              <w:t>23</w:t>
            </w:r>
          </w:p>
        </w:tc>
        <w:tc>
          <w:tcPr>
            <w:tcW w:w="1832" w:type="dxa"/>
            <w:vAlign w:val="center"/>
          </w:tcPr>
          <w:p w:rsidR="00413933" w:rsidRPr="004C778C" w:rsidRDefault="00413933" w:rsidP="008D2D60">
            <w:pPr>
              <w:pStyle w:val="TAC"/>
            </w:pPr>
            <w:r w:rsidRPr="004C778C">
              <w:t>+2/-3</w:t>
            </w:r>
          </w:p>
        </w:tc>
      </w:tr>
      <w:tr w:rsidR="00413933" w:rsidRPr="004C778C" w:rsidTr="008D2D60">
        <w:trPr>
          <w:trHeight w:val="288"/>
          <w:jc w:val="center"/>
        </w:trPr>
        <w:tc>
          <w:tcPr>
            <w:tcW w:w="9933" w:type="dxa"/>
            <w:gridSpan w:val="5"/>
          </w:tcPr>
          <w:p w:rsidR="00413933" w:rsidRPr="004C778C" w:rsidRDefault="00413933" w:rsidP="008D2D60">
            <w:pPr>
              <w:pStyle w:val="TAN"/>
            </w:pPr>
            <w:r w:rsidRPr="004C778C">
              <w:t>NOTE 1:</w:t>
            </w:r>
            <w:r w:rsidRPr="004C778C">
              <w:tab/>
              <w:t xml:space="preserve">For the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the maximum output power requirement is relaxed by reducing the lower tolerance limit by 1.5 dB.</w:t>
            </w:r>
          </w:p>
          <w:p w:rsidR="00413933" w:rsidRPr="004C778C" w:rsidRDefault="00413933" w:rsidP="008D2D60">
            <w:pPr>
              <w:pStyle w:val="TAN"/>
            </w:pPr>
            <w:r w:rsidRPr="004C778C">
              <w:t>NOTE 2:</w:t>
            </w:r>
            <w:r w:rsidRPr="004C778C">
              <w:tab/>
            </w:r>
            <w:proofErr w:type="spellStart"/>
            <w:r w:rsidRPr="004C778C">
              <w:t>P</w:t>
            </w:r>
            <w:r w:rsidRPr="004C778C">
              <w:rPr>
                <w:vertAlign w:val="subscript"/>
              </w:rPr>
              <w:t>PowerClass</w:t>
            </w:r>
            <w:proofErr w:type="spellEnd"/>
            <w:r w:rsidRPr="004C778C">
              <w:rPr>
                <w:vertAlign w:val="subscript"/>
              </w:rPr>
              <w:t>, EN-DC</w:t>
            </w:r>
            <w:r w:rsidRPr="004C778C">
              <w:t xml:space="preserve"> is the maximum UE power specified without taking into account the tolerance.</w:t>
            </w:r>
          </w:p>
          <w:p w:rsidR="00413933" w:rsidRPr="004C778C" w:rsidRDefault="00413933" w:rsidP="008D2D60">
            <w:pPr>
              <w:pStyle w:val="TAN"/>
            </w:pPr>
            <w:r w:rsidRPr="004C778C">
              <w:t>NOTE 3:</w:t>
            </w:r>
            <w:r w:rsidRPr="004C778C">
              <w:tab/>
              <w:t xml:space="preserve">For inter-band EN-DC the maximum power requirement should apply to the total transmitted power over all </w:t>
            </w:r>
            <w:r w:rsidRPr="004C778C">
              <w:lastRenderedPageBreak/>
              <w:t>component carriers (per UE).</w:t>
            </w:r>
          </w:p>
          <w:p w:rsidR="00413933" w:rsidRPr="004C778C" w:rsidRDefault="00413933" w:rsidP="008D2D60">
            <w:pPr>
              <w:pStyle w:val="TAN"/>
            </w:pPr>
            <w:r w:rsidRPr="004C778C">
              <w:t>NOTE 4:</w:t>
            </w:r>
            <w:r w:rsidRPr="004C778C">
              <w:tab/>
              <w:t>Power Class 3 is the default power class unless otherwise stated.</w:t>
            </w:r>
          </w:p>
          <w:p w:rsidR="00413933" w:rsidRPr="004C778C" w:rsidRDefault="00413933" w:rsidP="008D2D60">
            <w:pPr>
              <w:pStyle w:val="TAN"/>
            </w:pPr>
            <w:r w:rsidRPr="004C778C">
              <w:t>NOTE 5:</w:t>
            </w:r>
            <w:r w:rsidRPr="004C778C">
              <w:tab/>
              <w:t xml:space="preserve">The UE is not required to support PC2 within each individual cell group. Power class support within each individual cell group is </w:t>
            </w:r>
            <w:proofErr w:type="spellStart"/>
            <w:r w:rsidRPr="004C778C">
              <w:t>signaled</w:t>
            </w:r>
            <w:proofErr w:type="spellEnd"/>
            <w:r w:rsidRPr="004C778C">
              <w:t xml:space="preserve"> separately by the UE.</w:t>
            </w:r>
          </w:p>
          <w:p w:rsidR="00413933" w:rsidRPr="004C778C" w:rsidRDefault="00413933" w:rsidP="008D2D60">
            <w:pPr>
              <w:pStyle w:val="TAN"/>
            </w:pPr>
            <w:r w:rsidRPr="004C778C">
              <w:t>NOTE 6:</w:t>
            </w:r>
            <w:r w:rsidRPr="004C778C">
              <w:tab/>
              <w:t xml:space="preserve">The UE supports PC3 within E-UTRA cell group, and supports either PC3 or PC2 within NR cell group. Power class support within each individual cell group is </w:t>
            </w:r>
            <w:proofErr w:type="spellStart"/>
            <w:r w:rsidRPr="004C778C">
              <w:t>signaled</w:t>
            </w:r>
            <w:proofErr w:type="spellEnd"/>
            <w:r w:rsidRPr="004C778C">
              <w:t xml:space="preserve"> separately by the UE.</w:t>
            </w:r>
          </w:p>
        </w:tc>
      </w:tr>
    </w:tbl>
    <w:p w:rsidR="00F50CD8" w:rsidRDefault="00F50CD8" w:rsidP="00F50CD8">
      <w:pPr>
        <w:rPr>
          <w:lang w:eastAsia="zh-CN"/>
        </w:rPr>
      </w:pPr>
    </w:p>
    <w:p w:rsidR="00413933" w:rsidRDefault="00413933" w:rsidP="00413933">
      <w:pPr>
        <w:pStyle w:val="Separation"/>
        <w:rPr>
          <w:rFonts w:eastAsiaTheme="minorEastAsia"/>
          <w:color w:val="FF0000"/>
          <w:sz w:val="32"/>
          <w:lang w:eastAsia="zh-CN"/>
        </w:rPr>
      </w:pPr>
      <w:r w:rsidRPr="00A243D8">
        <w:rPr>
          <w:rFonts w:eastAsia="??"/>
          <w:color w:val="FF0000"/>
          <w:sz w:val="32"/>
        </w:rPr>
        <w:t>&lt;&lt; Unchanged sections omitted &gt;&gt;</w:t>
      </w:r>
    </w:p>
    <w:p w:rsidR="00413933" w:rsidRPr="004C778C" w:rsidRDefault="00413933" w:rsidP="00413933">
      <w:pPr>
        <w:pStyle w:val="H6"/>
      </w:pPr>
      <w:bookmarkStart w:id="34" w:name="_Toc27475611"/>
      <w:bookmarkStart w:id="35" w:name="_Toc29495201"/>
      <w:bookmarkStart w:id="36" w:name="_Toc36116245"/>
      <w:bookmarkStart w:id="37" w:name="_Toc36118294"/>
      <w:bookmarkStart w:id="38" w:name="_Toc36560407"/>
      <w:bookmarkStart w:id="39" w:name="_Toc43976904"/>
      <w:r w:rsidRPr="004C778C">
        <w:t>6.2B.1.3.5</w:t>
      </w:r>
      <w:r w:rsidRPr="004C778C">
        <w:tab/>
        <w:t>Test requirements</w:t>
      </w:r>
    </w:p>
    <w:bookmarkEnd w:id="34"/>
    <w:bookmarkEnd w:id="35"/>
    <w:bookmarkEnd w:id="36"/>
    <w:bookmarkEnd w:id="37"/>
    <w:bookmarkEnd w:id="38"/>
    <w:bookmarkEnd w:id="39"/>
    <w:p w:rsidR="00413933" w:rsidRPr="004C778C" w:rsidRDefault="00413933" w:rsidP="00413933">
      <w:r w:rsidRPr="004C778C">
        <w:t>For test ID 1~6 the maximum output power for the DC configuration, derived in step 3 shall be within the range prescribed by the UE Power Class and tolerance in Table 6.2B.1.3.5-1.</w:t>
      </w:r>
    </w:p>
    <w:p w:rsidR="00413933" w:rsidRPr="004C778C" w:rsidRDefault="00413933" w:rsidP="00413933">
      <w:r w:rsidRPr="004C778C">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4C778C">
        <w:t>carier</w:t>
      </w:r>
      <w:proofErr w:type="spellEnd"/>
      <w:r w:rsidRPr="004C778C">
        <w:t xml:space="preserve"> and NR carrier respectively for Power class 3, and in Table 6.2B.1.3.5-2a for Power class 2.</w:t>
      </w:r>
    </w:p>
    <w:p w:rsidR="00413933" w:rsidRPr="004C778C" w:rsidRDefault="00413933" w:rsidP="00413933">
      <w:r w:rsidRPr="004C778C">
        <w:t>For test ID 1~6 the maximum output power for the DC configuration, derived in step 4 shall be within the range prescribed by Power Class 3 and tolerance in Table 6.2B.1.3.5-1.</w:t>
      </w:r>
    </w:p>
    <w:p w:rsidR="00413933" w:rsidRPr="004C778C" w:rsidRDefault="00413933" w:rsidP="00413933">
      <w:r w:rsidRPr="004C778C">
        <w:t xml:space="preserve">For test ID 7~15 the maximum output power for the DC configuration, derived in step </w:t>
      </w:r>
      <w:r w:rsidRPr="004C778C">
        <w:rPr>
          <w:lang w:eastAsia="ja-JP"/>
        </w:rPr>
        <w:t>4</w:t>
      </w:r>
      <w:r w:rsidRPr="004C778C">
        <w:t xml:space="preserve"> shall be within the range prescribed by Power Class 3 and tolerance in table 6.2.2.5-1 in TS 36.521-1 [10] or table 6.2.1.5-1 in TS 38.521-1 [8] for E-UTRA </w:t>
      </w:r>
      <w:proofErr w:type="spellStart"/>
      <w:r w:rsidRPr="004C778C">
        <w:t>carier</w:t>
      </w:r>
      <w:proofErr w:type="spellEnd"/>
      <w:r w:rsidRPr="004C778C">
        <w:t xml:space="preserve"> and NR carrier respectively.</w:t>
      </w:r>
    </w:p>
    <w:p w:rsidR="00413933" w:rsidRPr="004C778C" w:rsidRDefault="00413933" w:rsidP="00413933">
      <w:pPr>
        <w:pStyle w:val="TH"/>
      </w:pPr>
      <w:bookmarkStart w:id="40" w:name="_Hlk60608218"/>
      <w:r w:rsidRPr="004C778C">
        <w:lastRenderedPageBreak/>
        <w:t>Table 6.2B.1.3.5-1</w:t>
      </w:r>
      <w:bookmarkEnd w:id="40"/>
      <w:r w:rsidRPr="004C778C">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1"/>
        <w:gridCol w:w="1830"/>
        <w:gridCol w:w="1985"/>
        <w:gridCol w:w="1984"/>
        <w:gridCol w:w="1985"/>
      </w:tblGrid>
      <w:tr w:rsidR="00413933" w:rsidRPr="004C778C" w:rsidTr="008D2D60">
        <w:trPr>
          <w:trHeight w:val="288"/>
          <w:tblHeader/>
          <w:jc w:val="center"/>
        </w:trPr>
        <w:tc>
          <w:tcPr>
            <w:tcW w:w="2161" w:type="dxa"/>
            <w:vAlign w:val="center"/>
          </w:tcPr>
          <w:p w:rsidR="00413933" w:rsidRPr="004C778C" w:rsidRDefault="00413933" w:rsidP="008D2D60">
            <w:pPr>
              <w:pStyle w:val="TAH"/>
            </w:pPr>
            <w:r w:rsidRPr="004C778C">
              <w:t>EN-DC configuration</w:t>
            </w:r>
          </w:p>
        </w:tc>
        <w:tc>
          <w:tcPr>
            <w:tcW w:w="1830" w:type="dxa"/>
            <w:vAlign w:val="center"/>
          </w:tcPr>
          <w:p w:rsidR="00413933" w:rsidRPr="004C778C" w:rsidRDefault="00413933" w:rsidP="008D2D60">
            <w:pPr>
              <w:pStyle w:val="TAH"/>
            </w:pPr>
            <w:r w:rsidRPr="004C778C">
              <w:t>Power class 2</w:t>
            </w:r>
          </w:p>
          <w:p w:rsidR="00413933" w:rsidRPr="004C778C" w:rsidRDefault="00413933" w:rsidP="008D2D60">
            <w:pPr>
              <w:pStyle w:val="TAH"/>
            </w:pPr>
            <w:r w:rsidRPr="004C778C">
              <w:t>(dBm)</w:t>
            </w:r>
          </w:p>
        </w:tc>
        <w:tc>
          <w:tcPr>
            <w:tcW w:w="1985" w:type="dxa"/>
            <w:vAlign w:val="center"/>
          </w:tcPr>
          <w:p w:rsidR="00413933" w:rsidRPr="004C778C" w:rsidRDefault="00413933" w:rsidP="008D2D60">
            <w:pPr>
              <w:pStyle w:val="TAH"/>
            </w:pPr>
            <w:r w:rsidRPr="004C778C">
              <w:t>Tolerance</w:t>
            </w:r>
          </w:p>
          <w:p w:rsidR="00413933" w:rsidRPr="004C778C" w:rsidRDefault="00413933" w:rsidP="008D2D60">
            <w:pPr>
              <w:pStyle w:val="TAH"/>
            </w:pPr>
            <w:r w:rsidRPr="004C778C">
              <w:t>(dB)</w:t>
            </w:r>
          </w:p>
        </w:tc>
        <w:tc>
          <w:tcPr>
            <w:tcW w:w="1984" w:type="dxa"/>
            <w:vAlign w:val="center"/>
          </w:tcPr>
          <w:p w:rsidR="00413933" w:rsidRPr="004C778C" w:rsidRDefault="00413933" w:rsidP="008D2D60">
            <w:pPr>
              <w:pStyle w:val="TAH"/>
            </w:pPr>
            <w:r w:rsidRPr="004C778C">
              <w:t>Power class 3</w:t>
            </w:r>
          </w:p>
          <w:p w:rsidR="00413933" w:rsidRPr="004C778C" w:rsidRDefault="00413933" w:rsidP="008D2D60">
            <w:pPr>
              <w:pStyle w:val="TAH"/>
            </w:pPr>
            <w:r w:rsidRPr="004C778C">
              <w:t>(dBm)</w:t>
            </w:r>
          </w:p>
        </w:tc>
        <w:tc>
          <w:tcPr>
            <w:tcW w:w="1985" w:type="dxa"/>
            <w:vAlign w:val="center"/>
          </w:tcPr>
          <w:p w:rsidR="00413933" w:rsidRPr="004C778C" w:rsidRDefault="00413933" w:rsidP="008D2D60">
            <w:pPr>
              <w:pStyle w:val="TAH"/>
            </w:pPr>
            <w:r w:rsidRPr="004C778C">
              <w:t>Tolerance</w:t>
            </w:r>
          </w:p>
          <w:p w:rsidR="00413933" w:rsidRPr="004C778C" w:rsidRDefault="00413933" w:rsidP="008D2D60">
            <w:pPr>
              <w:pStyle w:val="TAH"/>
            </w:pPr>
            <w:r w:rsidRPr="004C778C">
              <w:t>(dB)</w:t>
            </w:r>
          </w:p>
        </w:tc>
      </w:tr>
      <w:tr w:rsidR="00413933" w:rsidRPr="004C778C" w:rsidTr="008D2D60">
        <w:trPr>
          <w:trHeight w:val="288"/>
          <w:jc w:val="center"/>
        </w:trPr>
        <w:tc>
          <w:tcPr>
            <w:tcW w:w="2161" w:type="dxa"/>
            <w:vAlign w:val="center"/>
          </w:tcPr>
          <w:p w:rsidR="00413933" w:rsidRPr="004C778C" w:rsidRDefault="00413933" w:rsidP="008D2D60">
            <w:pPr>
              <w:pStyle w:val="TAC"/>
              <w:rPr>
                <w:lang w:eastAsia="fi-FI"/>
              </w:rPr>
            </w:pPr>
            <w:r w:rsidRPr="004C778C">
              <w:rPr>
                <w:lang w:eastAsia="fi-FI"/>
              </w:rPr>
              <w:t>DC_1A_n3A</w:t>
            </w:r>
          </w:p>
        </w:tc>
        <w:tc>
          <w:tcPr>
            <w:tcW w:w="1830" w:type="dxa"/>
          </w:tcPr>
          <w:p w:rsidR="00413933" w:rsidRPr="004C778C" w:rsidRDefault="00413933" w:rsidP="008D2D60">
            <w:pPr>
              <w:pStyle w:val="TAC"/>
            </w:pPr>
          </w:p>
        </w:tc>
        <w:tc>
          <w:tcPr>
            <w:tcW w:w="1985" w:type="dxa"/>
          </w:tcPr>
          <w:p w:rsidR="00413933" w:rsidRPr="004C778C" w:rsidRDefault="00413933" w:rsidP="008D2D60">
            <w:pPr>
              <w:pStyle w:val="TAC"/>
            </w:pPr>
          </w:p>
        </w:tc>
        <w:tc>
          <w:tcPr>
            <w:tcW w:w="1984" w:type="dxa"/>
            <w:vAlign w:val="center"/>
          </w:tcPr>
          <w:p w:rsidR="00413933" w:rsidRPr="004C778C" w:rsidRDefault="00413933" w:rsidP="008D2D60">
            <w:pPr>
              <w:pStyle w:val="TAC"/>
            </w:pPr>
            <w:r w:rsidRPr="004C778C">
              <w:t>23</w:t>
            </w:r>
          </w:p>
        </w:tc>
        <w:tc>
          <w:tcPr>
            <w:tcW w:w="1985" w:type="dxa"/>
            <w:vAlign w:val="center"/>
          </w:tcPr>
          <w:p w:rsidR="00413933" w:rsidRPr="004C778C" w:rsidRDefault="00413933" w:rsidP="008D2D60">
            <w:pPr>
              <w:pStyle w:val="TAC"/>
            </w:pPr>
            <w:r w:rsidRPr="004C778C">
              <w:t>+2 +TT/-3-TT</w:t>
            </w:r>
          </w:p>
        </w:tc>
      </w:tr>
      <w:tr w:rsidR="00413933" w:rsidRPr="004C778C" w:rsidTr="008D2D60">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rPr>
                <w:lang w:eastAsia="fi-FI"/>
              </w:rPr>
            </w:pPr>
            <w:r w:rsidRPr="004C778C">
              <w:rPr>
                <w:lang w:eastAsia="fi-FI"/>
              </w:rPr>
              <w:t>DC_</w:t>
            </w:r>
            <w:r w:rsidRPr="004C778C">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rsidR="00413933" w:rsidRPr="004C778C" w:rsidRDefault="00413933" w:rsidP="008D2D60">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413933" w:rsidRPr="004C778C" w:rsidRDefault="00413933" w:rsidP="008D2D60">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pPr>
            <w:r w:rsidRPr="004C778C">
              <w:t>+2 +TT/-3-TT</w:t>
            </w:r>
          </w:p>
        </w:tc>
      </w:tr>
      <w:tr w:rsidR="00413933" w:rsidRPr="004C778C" w:rsidTr="008D2D60">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rPr>
                <w:lang w:eastAsia="fi-FI"/>
              </w:rPr>
            </w:pPr>
            <w:r w:rsidRPr="004C778C">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rsidR="00413933" w:rsidRPr="004C778C" w:rsidRDefault="00413933" w:rsidP="008D2D60">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413933" w:rsidRPr="004C778C" w:rsidRDefault="00413933" w:rsidP="008D2D60">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413933" w:rsidRPr="004C778C" w:rsidRDefault="00413933" w:rsidP="008D2D60">
            <w:pPr>
              <w:pStyle w:val="TAC"/>
            </w:pPr>
            <w:r w:rsidRPr="004C778C">
              <w:t>+2 +TT/-3-TT</w:t>
            </w:r>
          </w:p>
        </w:tc>
      </w:tr>
      <w:tr w:rsidR="00413933" w:rsidRPr="004C778C" w:rsidTr="008D2D60">
        <w:trPr>
          <w:trHeight w:val="288"/>
          <w:jc w:val="center"/>
        </w:trPr>
        <w:tc>
          <w:tcPr>
            <w:tcW w:w="2161" w:type="dxa"/>
            <w:vAlign w:val="center"/>
          </w:tcPr>
          <w:p w:rsidR="00413933" w:rsidRPr="004C778C" w:rsidRDefault="00413933" w:rsidP="008D2D60">
            <w:pPr>
              <w:pStyle w:val="TAC"/>
            </w:pPr>
            <w:r w:rsidRPr="004C778C">
              <w:rPr>
                <w:lang w:eastAsia="fi-FI"/>
              </w:rPr>
              <w:t>DC_1A_n28A</w:t>
            </w:r>
          </w:p>
        </w:tc>
        <w:tc>
          <w:tcPr>
            <w:tcW w:w="1830" w:type="dxa"/>
          </w:tcPr>
          <w:p w:rsidR="00413933" w:rsidRPr="004C778C" w:rsidRDefault="00413933" w:rsidP="008D2D60">
            <w:pPr>
              <w:pStyle w:val="TAC"/>
            </w:pPr>
          </w:p>
        </w:tc>
        <w:tc>
          <w:tcPr>
            <w:tcW w:w="1985" w:type="dxa"/>
          </w:tcPr>
          <w:p w:rsidR="00413933" w:rsidRPr="004C778C" w:rsidRDefault="00413933" w:rsidP="008D2D60">
            <w:pPr>
              <w:pStyle w:val="TAC"/>
            </w:pPr>
          </w:p>
        </w:tc>
        <w:tc>
          <w:tcPr>
            <w:tcW w:w="1984" w:type="dxa"/>
            <w:vAlign w:val="center"/>
          </w:tcPr>
          <w:p w:rsidR="00413933" w:rsidRPr="004C778C" w:rsidRDefault="00413933" w:rsidP="008D2D60">
            <w:pPr>
              <w:pStyle w:val="TAC"/>
            </w:pPr>
            <w:r w:rsidRPr="004C778C">
              <w:t>23</w:t>
            </w:r>
          </w:p>
        </w:tc>
        <w:tc>
          <w:tcPr>
            <w:tcW w:w="1985" w:type="dxa"/>
            <w:vAlign w:val="center"/>
          </w:tcPr>
          <w:p w:rsidR="00413933" w:rsidRPr="004C778C" w:rsidRDefault="00413933" w:rsidP="008D2D60">
            <w:pPr>
              <w:pStyle w:val="TAC"/>
            </w:pPr>
            <w:r w:rsidRPr="004C778C">
              <w:t>+2 +TT/-3-TT</w:t>
            </w:r>
          </w:p>
        </w:tc>
      </w:tr>
      <w:tr w:rsidR="00413933" w:rsidRPr="004C778C" w:rsidTr="008D2D60">
        <w:trPr>
          <w:trHeight w:val="288"/>
          <w:jc w:val="center"/>
        </w:trPr>
        <w:tc>
          <w:tcPr>
            <w:tcW w:w="2161" w:type="dxa"/>
            <w:vAlign w:val="center"/>
          </w:tcPr>
          <w:p w:rsidR="00413933" w:rsidRPr="004C778C" w:rsidRDefault="00413933" w:rsidP="008D2D60">
            <w:pPr>
              <w:pStyle w:val="TAC"/>
              <w:rPr>
                <w:lang w:eastAsia="fi-FI"/>
              </w:rPr>
            </w:pPr>
            <w:r w:rsidRPr="004C778C">
              <w:rPr>
                <w:lang w:eastAsia="fi-FI"/>
              </w:rPr>
              <w:t>DC_1A_n40A</w:t>
            </w:r>
          </w:p>
        </w:tc>
        <w:tc>
          <w:tcPr>
            <w:tcW w:w="1830" w:type="dxa"/>
          </w:tcPr>
          <w:p w:rsidR="00413933" w:rsidRPr="004C778C" w:rsidRDefault="00413933" w:rsidP="008D2D60">
            <w:pPr>
              <w:pStyle w:val="TAC"/>
            </w:pPr>
          </w:p>
        </w:tc>
        <w:tc>
          <w:tcPr>
            <w:tcW w:w="1985" w:type="dxa"/>
          </w:tcPr>
          <w:p w:rsidR="00413933" w:rsidRPr="004C778C" w:rsidRDefault="00413933" w:rsidP="008D2D60">
            <w:pPr>
              <w:pStyle w:val="TAC"/>
            </w:pPr>
          </w:p>
        </w:tc>
        <w:tc>
          <w:tcPr>
            <w:tcW w:w="1984" w:type="dxa"/>
            <w:vAlign w:val="center"/>
          </w:tcPr>
          <w:p w:rsidR="00413933" w:rsidRPr="004C778C" w:rsidRDefault="00413933" w:rsidP="008D2D60">
            <w:pPr>
              <w:pStyle w:val="TAC"/>
            </w:pPr>
            <w:r w:rsidRPr="004C778C">
              <w:t>23</w:t>
            </w:r>
          </w:p>
        </w:tc>
        <w:tc>
          <w:tcPr>
            <w:tcW w:w="1985" w:type="dxa"/>
            <w:vAlign w:val="center"/>
          </w:tcPr>
          <w:p w:rsidR="00413933" w:rsidRPr="004C778C" w:rsidRDefault="00413933" w:rsidP="008D2D60">
            <w:pPr>
              <w:pStyle w:val="TAC"/>
            </w:pPr>
            <w:r w:rsidRPr="004C778C">
              <w:t>+2 +TT/-3-TT</w:t>
            </w:r>
          </w:p>
        </w:tc>
      </w:tr>
      <w:tr w:rsidR="00413933" w:rsidRPr="004C778C" w:rsidTr="008D2D60">
        <w:trPr>
          <w:trHeight w:val="288"/>
          <w:jc w:val="center"/>
        </w:trPr>
        <w:tc>
          <w:tcPr>
            <w:tcW w:w="2161" w:type="dxa"/>
            <w:vAlign w:val="center"/>
          </w:tcPr>
          <w:p w:rsidR="00413933" w:rsidRPr="004C778C" w:rsidRDefault="00413933" w:rsidP="008D2D60">
            <w:pPr>
              <w:pStyle w:val="TAC"/>
              <w:rPr>
                <w:lang w:eastAsia="fi-FI"/>
              </w:rPr>
            </w:pPr>
            <w:r w:rsidRPr="004C778C">
              <w:rPr>
                <w:lang w:eastAsia="fi-FI"/>
              </w:rPr>
              <w:t>DC_1A_n51A</w:t>
            </w:r>
          </w:p>
        </w:tc>
        <w:tc>
          <w:tcPr>
            <w:tcW w:w="1830" w:type="dxa"/>
          </w:tcPr>
          <w:p w:rsidR="00413933" w:rsidRPr="004C778C" w:rsidRDefault="00413933" w:rsidP="008D2D60">
            <w:pPr>
              <w:pStyle w:val="TAC"/>
            </w:pPr>
          </w:p>
        </w:tc>
        <w:tc>
          <w:tcPr>
            <w:tcW w:w="1985" w:type="dxa"/>
          </w:tcPr>
          <w:p w:rsidR="00413933" w:rsidRPr="004C778C" w:rsidRDefault="00413933" w:rsidP="008D2D60">
            <w:pPr>
              <w:pStyle w:val="TAC"/>
            </w:pPr>
          </w:p>
        </w:tc>
        <w:tc>
          <w:tcPr>
            <w:tcW w:w="1984" w:type="dxa"/>
            <w:vAlign w:val="center"/>
          </w:tcPr>
          <w:p w:rsidR="00413933" w:rsidRPr="004C778C" w:rsidRDefault="00413933" w:rsidP="008D2D60">
            <w:pPr>
              <w:pStyle w:val="TAC"/>
            </w:pPr>
            <w:r w:rsidRPr="004C778C">
              <w:t>23</w:t>
            </w:r>
          </w:p>
        </w:tc>
        <w:tc>
          <w:tcPr>
            <w:tcW w:w="1985" w:type="dxa"/>
            <w:vAlign w:val="center"/>
          </w:tcPr>
          <w:p w:rsidR="00413933" w:rsidRPr="004C778C" w:rsidRDefault="00413933" w:rsidP="008D2D60">
            <w:pPr>
              <w:pStyle w:val="TAC"/>
            </w:pPr>
            <w:r w:rsidRPr="004C778C">
              <w:t>+2 +TT/-3-TT</w:t>
            </w:r>
          </w:p>
        </w:tc>
      </w:tr>
      <w:tr w:rsidR="00413933" w:rsidRPr="004C778C" w:rsidTr="008D2D60">
        <w:trPr>
          <w:trHeight w:val="288"/>
          <w:jc w:val="center"/>
        </w:trPr>
        <w:tc>
          <w:tcPr>
            <w:tcW w:w="2161" w:type="dxa"/>
            <w:vAlign w:val="center"/>
          </w:tcPr>
          <w:p w:rsidR="00413933" w:rsidRPr="004C778C" w:rsidRDefault="00413933" w:rsidP="008D2D60">
            <w:pPr>
              <w:pStyle w:val="TAC"/>
              <w:rPr>
                <w:lang w:eastAsia="fi-FI"/>
              </w:rPr>
            </w:pPr>
            <w:r w:rsidRPr="004C778C">
              <w:rPr>
                <w:lang w:eastAsia="fi-FI"/>
              </w:rPr>
              <w:t>DC_1A_n77A</w:t>
            </w:r>
          </w:p>
        </w:tc>
        <w:tc>
          <w:tcPr>
            <w:tcW w:w="1830" w:type="dxa"/>
          </w:tcPr>
          <w:p w:rsidR="00413933" w:rsidRPr="004C778C" w:rsidRDefault="00413933" w:rsidP="008D2D60">
            <w:pPr>
              <w:pStyle w:val="TAC"/>
            </w:pPr>
          </w:p>
        </w:tc>
        <w:tc>
          <w:tcPr>
            <w:tcW w:w="1985" w:type="dxa"/>
          </w:tcPr>
          <w:p w:rsidR="00413933" w:rsidRPr="004C778C" w:rsidRDefault="00413933" w:rsidP="008D2D60">
            <w:pPr>
              <w:pStyle w:val="TAC"/>
            </w:pPr>
          </w:p>
        </w:tc>
        <w:tc>
          <w:tcPr>
            <w:tcW w:w="1984" w:type="dxa"/>
            <w:vAlign w:val="center"/>
          </w:tcPr>
          <w:p w:rsidR="00413933" w:rsidRPr="004C778C" w:rsidRDefault="00413933" w:rsidP="008D2D60">
            <w:pPr>
              <w:pStyle w:val="TAC"/>
            </w:pPr>
            <w:r w:rsidRPr="004C778C">
              <w:t>23</w:t>
            </w:r>
          </w:p>
        </w:tc>
        <w:tc>
          <w:tcPr>
            <w:tcW w:w="1985" w:type="dxa"/>
            <w:vAlign w:val="center"/>
          </w:tcPr>
          <w:p w:rsidR="00413933" w:rsidRPr="004C778C" w:rsidRDefault="00413933" w:rsidP="008D2D60">
            <w:pPr>
              <w:pStyle w:val="TAC"/>
            </w:pPr>
            <w:r w:rsidRPr="004C778C">
              <w:t>+2 +TT/-3-TT</w:t>
            </w:r>
          </w:p>
        </w:tc>
      </w:tr>
      <w:tr w:rsidR="00413933" w:rsidRPr="004C778C" w:rsidTr="008D2D60">
        <w:trPr>
          <w:trHeight w:val="288"/>
          <w:jc w:val="center"/>
        </w:trPr>
        <w:tc>
          <w:tcPr>
            <w:tcW w:w="2161" w:type="dxa"/>
            <w:vAlign w:val="center"/>
          </w:tcPr>
          <w:p w:rsidR="00413933" w:rsidRPr="004C778C" w:rsidRDefault="00413933" w:rsidP="008D2D60">
            <w:pPr>
              <w:pStyle w:val="TAC"/>
              <w:rPr>
                <w:lang w:eastAsia="fi-FI"/>
              </w:rPr>
            </w:pPr>
            <w:r w:rsidRPr="004C778C">
              <w:rPr>
                <w:lang w:eastAsia="fi-FI"/>
              </w:rPr>
              <w:t>DC_1A_n78A</w:t>
            </w:r>
          </w:p>
          <w:p w:rsidR="00413933" w:rsidRPr="004C778C" w:rsidRDefault="00413933" w:rsidP="008D2D60">
            <w:pPr>
              <w:pStyle w:val="TAC"/>
            </w:pPr>
            <w:r w:rsidRPr="004C778C">
              <w:t>DC_1A_n84A_ULSUP-TDM_n78A</w:t>
            </w:r>
          </w:p>
        </w:tc>
        <w:tc>
          <w:tcPr>
            <w:tcW w:w="1830" w:type="dxa"/>
          </w:tcPr>
          <w:p w:rsidR="00413933" w:rsidRPr="004C778C" w:rsidRDefault="00413933" w:rsidP="008D2D60">
            <w:pPr>
              <w:pStyle w:val="TAC"/>
            </w:pPr>
            <w:r w:rsidRPr="004C778C">
              <w:rPr>
                <w:rFonts w:eastAsia="DengXian"/>
              </w:rPr>
              <w:t>26</w:t>
            </w:r>
            <w:r w:rsidRPr="004C778C">
              <w:rPr>
                <w:rFonts w:eastAsia="DengXian"/>
                <w:vertAlign w:val="superscript"/>
              </w:rPr>
              <w:t>8</w:t>
            </w:r>
          </w:p>
        </w:tc>
        <w:tc>
          <w:tcPr>
            <w:tcW w:w="1985" w:type="dxa"/>
          </w:tcPr>
          <w:p w:rsidR="00413933" w:rsidRPr="004C778C" w:rsidRDefault="00413933" w:rsidP="008D2D60">
            <w:pPr>
              <w:pStyle w:val="TAC"/>
            </w:pPr>
            <w:r w:rsidRPr="004C778C">
              <w:rPr>
                <w:rFonts w:eastAsia="MS Mincho"/>
              </w:rPr>
              <w:t>+2+TT/-3-TT</w:t>
            </w:r>
          </w:p>
        </w:tc>
        <w:tc>
          <w:tcPr>
            <w:tcW w:w="1984" w:type="dxa"/>
            <w:vAlign w:val="center"/>
          </w:tcPr>
          <w:p w:rsidR="00413933" w:rsidRPr="004C778C" w:rsidRDefault="00413933" w:rsidP="008D2D60">
            <w:pPr>
              <w:pStyle w:val="TAC"/>
            </w:pPr>
            <w:r w:rsidRPr="004C778C">
              <w:t>23</w:t>
            </w:r>
          </w:p>
        </w:tc>
        <w:tc>
          <w:tcPr>
            <w:tcW w:w="1985" w:type="dxa"/>
            <w:vAlign w:val="center"/>
          </w:tcPr>
          <w:p w:rsidR="00413933" w:rsidRPr="004C778C" w:rsidRDefault="00413933" w:rsidP="008D2D60">
            <w:pPr>
              <w:pStyle w:val="TAC"/>
            </w:pPr>
            <w:r w:rsidRPr="004C778C">
              <w:t>+2 +TT/-3-TT</w:t>
            </w:r>
          </w:p>
        </w:tc>
      </w:tr>
      <w:tr w:rsidR="00413933" w:rsidRPr="004C778C" w:rsidTr="008D2D60">
        <w:trPr>
          <w:trHeight w:val="288"/>
          <w:jc w:val="center"/>
        </w:trPr>
        <w:tc>
          <w:tcPr>
            <w:tcW w:w="2161" w:type="dxa"/>
            <w:vAlign w:val="center"/>
          </w:tcPr>
          <w:p w:rsidR="00413933" w:rsidRPr="004C778C" w:rsidRDefault="00413933" w:rsidP="008D2D60">
            <w:pPr>
              <w:pStyle w:val="TAC"/>
            </w:pPr>
            <w:r w:rsidRPr="004C778C">
              <w:rPr>
                <w:lang w:eastAsia="fi-FI"/>
              </w:rPr>
              <w:t>DC_1A_n79A</w:t>
            </w:r>
          </w:p>
        </w:tc>
        <w:tc>
          <w:tcPr>
            <w:tcW w:w="1830" w:type="dxa"/>
          </w:tcPr>
          <w:p w:rsidR="00413933" w:rsidRPr="004C778C" w:rsidRDefault="00413933" w:rsidP="008D2D60">
            <w:pPr>
              <w:pStyle w:val="TAC"/>
            </w:pPr>
          </w:p>
        </w:tc>
        <w:tc>
          <w:tcPr>
            <w:tcW w:w="1985" w:type="dxa"/>
          </w:tcPr>
          <w:p w:rsidR="00413933" w:rsidRPr="004C778C" w:rsidRDefault="00413933" w:rsidP="008D2D60">
            <w:pPr>
              <w:pStyle w:val="TAC"/>
            </w:pPr>
          </w:p>
        </w:tc>
        <w:tc>
          <w:tcPr>
            <w:tcW w:w="1984" w:type="dxa"/>
            <w:vAlign w:val="center"/>
          </w:tcPr>
          <w:p w:rsidR="00413933" w:rsidRPr="004C778C" w:rsidRDefault="00413933" w:rsidP="008D2D60">
            <w:pPr>
              <w:pStyle w:val="TAC"/>
            </w:pPr>
            <w:r w:rsidRPr="004C778C">
              <w:t>23</w:t>
            </w:r>
          </w:p>
        </w:tc>
        <w:tc>
          <w:tcPr>
            <w:tcW w:w="1985" w:type="dxa"/>
            <w:vAlign w:val="center"/>
          </w:tcPr>
          <w:p w:rsidR="00413933" w:rsidRPr="004C778C" w:rsidRDefault="00413933" w:rsidP="008D2D60">
            <w:pPr>
              <w:pStyle w:val="TAC"/>
            </w:pPr>
            <w:r w:rsidRPr="004C778C">
              <w:t>+2 +TT/-3-TT</w:t>
            </w:r>
          </w:p>
        </w:tc>
      </w:tr>
      <w:tr w:rsidR="00413933" w:rsidRPr="004C778C" w:rsidTr="008D2D60">
        <w:trPr>
          <w:trHeight w:val="288"/>
          <w:jc w:val="center"/>
        </w:trPr>
        <w:tc>
          <w:tcPr>
            <w:tcW w:w="2161" w:type="dxa"/>
            <w:vAlign w:val="center"/>
          </w:tcPr>
          <w:p w:rsidR="00413933" w:rsidRPr="004C778C" w:rsidRDefault="00413933" w:rsidP="008D2D60">
            <w:pPr>
              <w:pStyle w:val="TAC"/>
              <w:rPr>
                <w:lang w:eastAsia="fi-FI"/>
              </w:rPr>
            </w:pPr>
            <w:r w:rsidRPr="004C778C">
              <w:rPr>
                <w:lang w:eastAsia="fi-FI"/>
              </w:rPr>
              <w:t>DC_2A_n5A</w:t>
            </w:r>
          </w:p>
        </w:tc>
        <w:tc>
          <w:tcPr>
            <w:tcW w:w="1830" w:type="dxa"/>
          </w:tcPr>
          <w:p w:rsidR="00413933" w:rsidRPr="004C778C" w:rsidRDefault="00413933" w:rsidP="008D2D60">
            <w:pPr>
              <w:pStyle w:val="TAC"/>
            </w:pPr>
          </w:p>
        </w:tc>
        <w:tc>
          <w:tcPr>
            <w:tcW w:w="1985" w:type="dxa"/>
          </w:tcPr>
          <w:p w:rsidR="00413933" w:rsidRPr="004C778C" w:rsidRDefault="00413933" w:rsidP="008D2D60">
            <w:pPr>
              <w:pStyle w:val="TAC"/>
            </w:pPr>
          </w:p>
        </w:tc>
        <w:tc>
          <w:tcPr>
            <w:tcW w:w="1984" w:type="dxa"/>
            <w:vAlign w:val="center"/>
          </w:tcPr>
          <w:p w:rsidR="00413933" w:rsidRPr="004C778C" w:rsidRDefault="00413933" w:rsidP="008D2D60">
            <w:pPr>
              <w:pStyle w:val="TAC"/>
            </w:pPr>
            <w:r w:rsidRPr="004C778C">
              <w:t>23</w:t>
            </w:r>
          </w:p>
        </w:tc>
        <w:tc>
          <w:tcPr>
            <w:tcW w:w="1985" w:type="dxa"/>
            <w:vAlign w:val="center"/>
          </w:tcPr>
          <w:p w:rsidR="00413933" w:rsidRPr="004C778C" w:rsidRDefault="00413933" w:rsidP="008D2D60">
            <w:pPr>
              <w:pStyle w:val="TAC"/>
            </w:pPr>
            <w:r w:rsidRPr="004C778C">
              <w:t>+2 +TT/-3-TT</w:t>
            </w:r>
            <w:r w:rsidRPr="004C778C">
              <w:rPr>
                <w:vertAlign w:val="superscript"/>
              </w:rPr>
              <w:t>3</w:t>
            </w:r>
          </w:p>
        </w:tc>
      </w:tr>
      <w:tr w:rsidR="00413933" w:rsidRPr="004C778C" w:rsidTr="008D2D60">
        <w:trPr>
          <w:trHeight w:val="288"/>
          <w:jc w:val="center"/>
        </w:trPr>
        <w:tc>
          <w:tcPr>
            <w:tcW w:w="2161" w:type="dxa"/>
            <w:vAlign w:val="center"/>
          </w:tcPr>
          <w:p w:rsidR="00413933" w:rsidRPr="004C778C" w:rsidRDefault="00413933" w:rsidP="008D2D60">
            <w:pPr>
              <w:pStyle w:val="TAC"/>
            </w:pPr>
            <w:r w:rsidRPr="004C778C">
              <w:t>DC_2A_n41A</w:t>
            </w:r>
          </w:p>
        </w:tc>
        <w:tc>
          <w:tcPr>
            <w:tcW w:w="1830" w:type="dxa"/>
          </w:tcPr>
          <w:p w:rsidR="00413933" w:rsidRPr="004C778C" w:rsidRDefault="00413933" w:rsidP="008D2D60">
            <w:pPr>
              <w:pStyle w:val="TAC"/>
            </w:pPr>
          </w:p>
        </w:tc>
        <w:tc>
          <w:tcPr>
            <w:tcW w:w="1985" w:type="dxa"/>
          </w:tcPr>
          <w:p w:rsidR="00413933" w:rsidRPr="004C778C" w:rsidRDefault="00413933" w:rsidP="008D2D60">
            <w:pPr>
              <w:pStyle w:val="TAC"/>
            </w:pPr>
          </w:p>
        </w:tc>
        <w:tc>
          <w:tcPr>
            <w:tcW w:w="1984" w:type="dxa"/>
            <w:vAlign w:val="center"/>
          </w:tcPr>
          <w:p w:rsidR="00413933" w:rsidRPr="004C778C" w:rsidRDefault="00413933" w:rsidP="008D2D60">
            <w:pPr>
              <w:pStyle w:val="TAC"/>
            </w:pPr>
            <w:r w:rsidRPr="004C778C">
              <w:t>23</w:t>
            </w:r>
          </w:p>
        </w:tc>
        <w:tc>
          <w:tcPr>
            <w:tcW w:w="1985" w:type="dxa"/>
            <w:vAlign w:val="center"/>
          </w:tcPr>
          <w:p w:rsidR="00413933" w:rsidRPr="004C778C" w:rsidRDefault="00413933" w:rsidP="008D2D60">
            <w:pPr>
              <w:pStyle w:val="TAC"/>
            </w:pPr>
            <w:r w:rsidRPr="004C778C">
              <w:t>+2 +TT/-3-TT</w:t>
            </w:r>
          </w:p>
        </w:tc>
      </w:tr>
      <w:tr w:rsidR="00413933" w:rsidRPr="004C778C" w:rsidTr="008D2D60">
        <w:trPr>
          <w:trHeight w:val="288"/>
          <w:jc w:val="center"/>
        </w:trPr>
        <w:tc>
          <w:tcPr>
            <w:tcW w:w="2161" w:type="dxa"/>
            <w:vAlign w:val="center"/>
          </w:tcPr>
          <w:p w:rsidR="00413933" w:rsidRPr="004C778C" w:rsidRDefault="00413933" w:rsidP="008D2D60">
            <w:pPr>
              <w:pStyle w:val="TAC"/>
              <w:rPr>
                <w:lang w:eastAsia="fi-FI"/>
              </w:rPr>
            </w:pPr>
            <w:r w:rsidRPr="004C778C">
              <w:rPr>
                <w:lang w:eastAsia="fi-FI"/>
              </w:rPr>
              <w:t>DC_2A_n66A</w:t>
            </w:r>
          </w:p>
        </w:tc>
        <w:tc>
          <w:tcPr>
            <w:tcW w:w="1830" w:type="dxa"/>
          </w:tcPr>
          <w:p w:rsidR="00413933" w:rsidRPr="004C778C" w:rsidRDefault="00413933" w:rsidP="008D2D60">
            <w:pPr>
              <w:pStyle w:val="TAC"/>
            </w:pPr>
          </w:p>
        </w:tc>
        <w:tc>
          <w:tcPr>
            <w:tcW w:w="1985" w:type="dxa"/>
          </w:tcPr>
          <w:p w:rsidR="00413933" w:rsidRPr="004C778C" w:rsidRDefault="00413933" w:rsidP="008D2D60">
            <w:pPr>
              <w:pStyle w:val="TAC"/>
            </w:pPr>
          </w:p>
        </w:tc>
        <w:tc>
          <w:tcPr>
            <w:tcW w:w="1984" w:type="dxa"/>
            <w:vAlign w:val="center"/>
          </w:tcPr>
          <w:p w:rsidR="00413933" w:rsidRPr="004C778C" w:rsidRDefault="00413933" w:rsidP="008D2D60">
            <w:pPr>
              <w:pStyle w:val="TAC"/>
            </w:pPr>
            <w:r w:rsidRPr="004C778C">
              <w:t>23</w:t>
            </w:r>
          </w:p>
        </w:tc>
        <w:tc>
          <w:tcPr>
            <w:tcW w:w="1985" w:type="dxa"/>
            <w:vAlign w:val="center"/>
          </w:tcPr>
          <w:p w:rsidR="00413933" w:rsidRPr="004C778C" w:rsidRDefault="00413933" w:rsidP="008D2D60">
            <w:pPr>
              <w:pStyle w:val="TAC"/>
            </w:pPr>
            <w:r w:rsidRPr="004C778C">
              <w:t>+2 +TT/-3-TT</w:t>
            </w:r>
            <w:r w:rsidRPr="004C778C">
              <w:rPr>
                <w:vertAlign w:val="superscript"/>
              </w:rPr>
              <w:t>3</w:t>
            </w:r>
          </w:p>
        </w:tc>
      </w:tr>
      <w:tr w:rsidR="00413933" w:rsidRPr="004C778C" w:rsidTr="008D2D60">
        <w:trPr>
          <w:trHeight w:val="288"/>
          <w:jc w:val="center"/>
        </w:trPr>
        <w:tc>
          <w:tcPr>
            <w:tcW w:w="2161" w:type="dxa"/>
            <w:vAlign w:val="center"/>
          </w:tcPr>
          <w:p w:rsidR="00413933" w:rsidRPr="004C778C" w:rsidRDefault="00413933" w:rsidP="008D2D60">
            <w:pPr>
              <w:pStyle w:val="TAC"/>
              <w:rPr>
                <w:lang w:eastAsia="fi-FI"/>
              </w:rPr>
            </w:pPr>
            <w:r w:rsidRPr="004C778C">
              <w:rPr>
                <w:lang w:eastAsia="fi-FI"/>
              </w:rPr>
              <w:t>DC_2A_n71A</w:t>
            </w:r>
          </w:p>
        </w:tc>
        <w:tc>
          <w:tcPr>
            <w:tcW w:w="1830" w:type="dxa"/>
          </w:tcPr>
          <w:p w:rsidR="00413933" w:rsidRPr="004C778C" w:rsidRDefault="00413933" w:rsidP="008D2D60">
            <w:pPr>
              <w:pStyle w:val="TAC"/>
            </w:pPr>
          </w:p>
        </w:tc>
        <w:tc>
          <w:tcPr>
            <w:tcW w:w="1985" w:type="dxa"/>
          </w:tcPr>
          <w:p w:rsidR="00413933" w:rsidRPr="004C778C" w:rsidRDefault="00413933" w:rsidP="008D2D60">
            <w:pPr>
              <w:pStyle w:val="TAC"/>
            </w:pPr>
          </w:p>
        </w:tc>
        <w:tc>
          <w:tcPr>
            <w:tcW w:w="1984" w:type="dxa"/>
            <w:vAlign w:val="center"/>
          </w:tcPr>
          <w:p w:rsidR="00413933" w:rsidRPr="004C778C" w:rsidRDefault="00413933" w:rsidP="008D2D60">
            <w:pPr>
              <w:pStyle w:val="TAC"/>
            </w:pPr>
            <w:r w:rsidRPr="004C778C">
              <w:t>23</w:t>
            </w:r>
          </w:p>
        </w:tc>
        <w:tc>
          <w:tcPr>
            <w:tcW w:w="1985" w:type="dxa"/>
            <w:vAlign w:val="center"/>
          </w:tcPr>
          <w:p w:rsidR="00413933" w:rsidRPr="004C778C" w:rsidRDefault="00413933" w:rsidP="008D2D60">
            <w:pPr>
              <w:pStyle w:val="TAC"/>
            </w:pPr>
            <w:r w:rsidRPr="004C778C">
              <w:t>+2 +TT/-3-TT</w:t>
            </w:r>
          </w:p>
        </w:tc>
      </w:tr>
      <w:tr w:rsidR="00413933" w:rsidRPr="004C778C" w:rsidTr="008D2D60">
        <w:trPr>
          <w:trHeight w:val="288"/>
          <w:jc w:val="center"/>
        </w:trPr>
        <w:tc>
          <w:tcPr>
            <w:tcW w:w="2161" w:type="dxa"/>
            <w:vAlign w:val="center"/>
          </w:tcPr>
          <w:p w:rsidR="00413933" w:rsidRPr="004C778C" w:rsidRDefault="00413933" w:rsidP="008D2D60">
            <w:pPr>
              <w:pStyle w:val="TAC"/>
              <w:rPr>
                <w:lang w:eastAsia="fi-FI"/>
              </w:rPr>
            </w:pPr>
            <w:r w:rsidRPr="004C778C">
              <w:rPr>
                <w:lang w:eastAsia="fi-FI"/>
              </w:rPr>
              <w:t>DC_2A_n77A</w:t>
            </w:r>
          </w:p>
        </w:tc>
        <w:tc>
          <w:tcPr>
            <w:tcW w:w="1830" w:type="dxa"/>
          </w:tcPr>
          <w:p w:rsidR="00413933" w:rsidRPr="004C778C" w:rsidRDefault="00413933" w:rsidP="008D2D60">
            <w:pPr>
              <w:pStyle w:val="TAC"/>
            </w:pPr>
            <w:r w:rsidRPr="004C778C">
              <w:t>26</w:t>
            </w:r>
            <w:r w:rsidRPr="004C778C">
              <w:rPr>
                <w:vertAlign w:val="superscript"/>
              </w:rPr>
              <w:t>8</w:t>
            </w:r>
          </w:p>
        </w:tc>
        <w:tc>
          <w:tcPr>
            <w:tcW w:w="1985" w:type="dxa"/>
          </w:tcPr>
          <w:p w:rsidR="00413933" w:rsidRPr="004C778C" w:rsidRDefault="00413933" w:rsidP="008D2D60">
            <w:pPr>
              <w:pStyle w:val="TAC"/>
            </w:pPr>
            <w:r w:rsidRPr="004C778C">
              <w:rPr>
                <w:rFonts w:eastAsia="MS Mincho"/>
              </w:rPr>
              <w:t>+2+TT/-3-TT</w:t>
            </w:r>
          </w:p>
        </w:tc>
        <w:tc>
          <w:tcPr>
            <w:tcW w:w="1984" w:type="dxa"/>
            <w:vAlign w:val="center"/>
          </w:tcPr>
          <w:p w:rsidR="00413933" w:rsidRPr="004C778C" w:rsidRDefault="00413933" w:rsidP="008D2D60">
            <w:pPr>
              <w:pStyle w:val="TAC"/>
            </w:pPr>
            <w:r w:rsidRPr="004C778C">
              <w:rPr>
                <w:rFonts w:eastAsia="MS Mincho"/>
              </w:rPr>
              <w:t>23</w:t>
            </w:r>
          </w:p>
        </w:tc>
        <w:tc>
          <w:tcPr>
            <w:tcW w:w="1985" w:type="dxa"/>
            <w:vAlign w:val="center"/>
          </w:tcPr>
          <w:p w:rsidR="00413933" w:rsidRPr="004C778C" w:rsidRDefault="00413933" w:rsidP="008D2D60">
            <w:pPr>
              <w:pStyle w:val="TAC"/>
            </w:pPr>
            <w:r w:rsidRPr="004C778C">
              <w:rPr>
                <w:rFonts w:eastAsia="MS Mincho"/>
              </w:rPr>
              <w:t>+2+TT/-3-TT</w:t>
            </w:r>
            <w:r w:rsidRPr="004C778C">
              <w:rPr>
                <w:vertAlign w:val="superscript"/>
              </w:rPr>
              <w:t>3</w:t>
            </w:r>
          </w:p>
        </w:tc>
      </w:tr>
      <w:tr w:rsidR="00413933" w:rsidRPr="004C778C" w:rsidTr="008D2D60">
        <w:trPr>
          <w:trHeight w:val="288"/>
          <w:jc w:val="center"/>
        </w:trPr>
        <w:tc>
          <w:tcPr>
            <w:tcW w:w="2161" w:type="dxa"/>
            <w:vAlign w:val="center"/>
          </w:tcPr>
          <w:p w:rsidR="00413933" w:rsidRPr="004C778C" w:rsidRDefault="00413933" w:rsidP="008D2D60">
            <w:pPr>
              <w:pStyle w:val="TAC"/>
              <w:rPr>
                <w:lang w:eastAsia="fi-FI"/>
              </w:rPr>
            </w:pPr>
            <w:r w:rsidRPr="004C778C">
              <w:rPr>
                <w:lang w:eastAsia="fi-FI"/>
              </w:rPr>
              <w:t>DC_2A_n78A</w:t>
            </w:r>
          </w:p>
        </w:tc>
        <w:tc>
          <w:tcPr>
            <w:tcW w:w="1830" w:type="dxa"/>
          </w:tcPr>
          <w:p w:rsidR="00413933" w:rsidRPr="004C778C" w:rsidRDefault="00413933" w:rsidP="008D2D60">
            <w:pPr>
              <w:pStyle w:val="TAC"/>
            </w:pPr>
          </w:p>
        </w:tc>
        <w:tc>
          <w:tcPr>
            <w:tcW w:w="1985" w:type="dxa"/>
          </w:tcPr>
          <w:p w:rsidR="00413933" w:rsidRPr="004C778C" w:rsidRDefault="00413933" w:rsidP="008D2D60">
            <w:pPr>
              <w:pStyle w:val="TAC"/>
            </w:pPr>
          </w:p>
        </w:tc>
        <w:tc>
          <w:tcPr>
            <w:tcW w:w="1984" w:type="dxa"/>
            <w:vAlign w:val="center"/>
          </w:tcPr>
          <w:p w:rsidR="00413933" w:rsidRPr="004C778C" w:rsidRDefault="00413933" w:rsidP="008D2D60">
            <w:pPr>
              <w:pStyle w:val="TAC"/>
            </w:pPr>
            <w:r w:rsidRPr="004C778C">
              <w:t>23</w:t>
            </w:r>
          </w:p>
        </w:tc>
        <w:tc>
          <w:tcPr>
            <w:tcW w:w="1985" w:type="dxa"/>
            <w:vAlign w:val="center"/>
          </w:tcPr>
          <w:p w:rsidR="00413933" w:rsidRPr="004C778C" w:rsidRDefault="00413933" w:rsidP="008D2D60">
            <w:pPr>
              <w:pStyle w:val="TAC"/>
            </w:pPr>
            <w:r w:rsidRPr="004C778C">
              <w:t>+2 +TT/-3-TT</w:t>
            </w:r>
          </w:p>
        </w:tc>
      </w:tr>
      <w:tr w:rsidR="00244833" w:rsidRPr="004C778C" w:rsidTr="008D2D60">
        <w:trPr>
          <w:trHeight w:val="288"/>
          <w:jc w:val="center"/>
          <w:ins w:id="41" w:author="张玉凤" w:date="2022-04-12T10:58:00Z"/>
        </w:trPr>
        <w:tc>
          <w:tcPr>
            <w:tcW w:w="2161" w:type="dxa"/>
            <w:vAlign w:val="center"/>
          </w:tcPr>
          <w:p w:rsidR="00244833" w:rsidRPr="004C778C" w:rsidRDefault="00244833" w:rsidP="008D2D60">
            <w:pPr>
              <w:pStyle w:val="TAC"/>
              <w:rPr>
                <w:ins w:id="42" w:author="张玉凤" w:date="2022-04-12T10:58:00Z"/>
                <w:lang w:eastAsia="fi-FI"/>
              </w:rPr>
            </w:pPr>
            <w:ins w:id="43" w:author="张玉凤" w:date="2022-04-12T10:58:00Z">
              <w:r w:rsidRPr="00760FC0">
                <w:rPr>
                  <w:lang w:eastAsia="fi-FI"/>
                </w:rPr>
                <w:t>DC_3A_n1A</w:t>
              </w:r>
            </w:ins>
          </w:p>
        </w:tc>
        <w:tc>
          <w:tcPr>
            <w:tcW w:w="1830" w:type="dxa"/>
          </w:tcPr>
          <w:p w:rsidR="00244833" w:rsidRPr="004C778C" w:rsidRDefault="00244833" w:rsidP="008D2D60">
            <w:pPr>
              <w:pStyle w:val="TAC"/>
              <w:rPr>
                <w:ins w:id="44" w:author="张玉凤" w:date="2022-04-12T10:58:00Z"/>
              </w:rPr>
            </w:pPr>
          </w:p>
        </w:tc>
        <w:tc>
          <w:tcPr>
            <w:tcW w:w="1985" w:type="dxa"/>
          </w:tcPr>
          <w:p w:rsidR="00244833" w:rsidRPr="004C778C" w:rsidRDefault="00244833" w:rsidP="008D2D60">
            <w:pPr>
              <w:pStyle w:val="TAC"/>
              <w:rPr>
                <w:ins w:id="45" w:author="张玉凤" w:date="2022-04-12T10:58:00Z"/>
              </w:rPr>
            </w:pPr>
          </w:p>
        </w:tc>
        <w:tc>
          <w:tcPr>
            <w:tcW w:w="1984" w:type="dxa"/>
            <w:vAlign w:val="center"/>
          </w:tcPr>
          <w:p w:rsidR="00244833" w:rsidRPr="004C778C" w:rsidRDefault="00244833" w:rsidP="008D2D60">
            <w:pPr>
              <w:pStyle w:val="TAC"/>
              <w:rPr>
                <w:ins w:id="46" w:author="张玉凤" w:date="2022-04-12T10:58:00Z"/>
              </w:rPr>
            </w:pPr>
            <w:ins w:id="47" w:author="张玉凤" w:date="2022-04-12T10:58:00Z">
              <w:r>
                <w:t>23</w:t>
              </w:r>
            </w:ins>
          </w:p>
        </w:tc>
        <w:tc>
          <w:tcPr>
            <w:tcW w:w="1985" w:type="dxa"/>
            <w:vAlign w:val="center"/>
          </w:tcPr>
          <w:p w:rsidR="00244833" w:rsidRPr="004C778C" w:rsidRDefault="00244833" w:rsidP="008D2D60">
            <w:pPr>
              <w:pStyle w:val="TAC"/>
              <w:rPr>
                <w:ins w:id="48" w:author="张玉凤" w:date="2022-04-12T10:58:00Z"/>
              </w:rPr>
            </w:pPr>
            <w:ins w:id="49" w:author="张玉凤" w:date="2022-04-12T10:58:00Z">
              <w:r>
                <w:t>+2 +TT/-3-TT</w:t>
              </w:r>
            </w:ins>
          </w:p>
        </w:tc>
      </w:tr>
      <w:tr w:rsidR="00244833" w:rsidRPr="004C778C" w:rsidTr="008D2D60">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244833" w:rsidRPr="004C778C" w:rsidRDefault="00244833" w:rsidP="008D2D60">
            <w:pPr>
              <w:pStyle w:val="TAC"/>
              <w:rPr>
                <w:lang w:eastAsia="fi-FI"/>
              </w:rPr>
            </w:pPr>
            <w:r w:rsidRPr="004C778C">
              <w:rPr>
                <w:lang w:eastAsia="fi-FI"/>
              </w:rPr>
              <w:t>DC_</w:t>
            </w:r>
            <w:r w:rsidRPr="004C778C">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rsidR="00244833" w:rsidRPr="004C778C" w:rsidRDefault="00244833" w:rsidP="008D2D60">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244833" w:rsidRPr="004C778C" w:rsidRDefault="00244833" w:rsidP="008D2D60">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244833" w:rsidRPr="004C778C" w:rsidRDefault="00244833" w:rsidP="008D2D60">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244833" w:rsidRPr="004C778C" w:rsidRDefault="00244833" w:rsidP="008D2D60">
            <w:pPr>
              <w:pStyle w:val="TAC"/>
            </w:pPr>
            <w:r w:rsidRPr="004C778C">
              <w:t>+2 +TT/-3-TT</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DC_3A_n7A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r w:rsidRPr="004C778C">
              <w:rPr>
                <w:vertAlign w:val="superscript"/>
              </w:rPr>
              <w:t>3</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DC_3A_n28A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r w:rsidRPr="004C778C">
              <w:rPr>
                <w:vertAlign w:val="superscript"/>
              </w:rPr>
              <w:t>3</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DC_3A_n40A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r w:rsidRPr="004C778C">
              <w:rPr>
                <w:vertAlign w:val="superscript"/>
              </w:rPr>
              <w:t>3</w:t>
            </w:r>
          </w:p>
        </w:tc>
      </w:tr>
      <w:tr w:rsidR="00244833" w:rsidRPr="004C778C" w:rsidTr="008D2D60">
        <w:trPr>
          <w:trHeight w:val="288"/>
          <w:jc w:val="center"/>
        </w:trPr>
        <w:tc>
          <w:tcPr>
            <w:tcW w:w="2161" w:type="dxa"/>
            <w:vAlign w:val="center"/>
          </w:tcPr>
          <w:p w:rsidR="002D3CA9" w:rsidRDefault="00244833" w:rsidP="002D3CA9">
            <w:pPr>
              <w:pStyle w:val="TAC"/>
              <w:rPr>
                <w:del w:id="50" w:author="张玉凤" w:date="2022-04-12T10:59:00Z"/>
                <w:noProof/>
              </w:rPr>
              <w:pPrChange w:id="51" w:author="张玉凤" w:date="2022-04-12T10:59:00Z">
                <w:pPr>
                  <w:pStyle w:val="TAC"/>
                  <w:widowControl w:val="0"/>
                  <w:tabs>
                    <w:tab w:val="right" w:leader="dot" w:pos="9639"/>
                  </w:tabs>
                  <w:ind w:left="1701" w:right="425" w:hanging="1701"/>
                </w:pPr>
              </w:pPrChange>
            </w:pPr>
            <w:r w:rsidRPr="004C778C">
              <w:t>DC_3A_n41A</w:t>
            </w:r>
            <w:del w:id="52" w:author="张玉凤" w:date="2022-04-12T10:59:00Z">
              <w:r w:rsidRPr="004C778C" w:rsidDel="008C6E99">
                <w:delText>,</w:delText>
              </w:r>
            </w:del>
          </w:p>
          <w:p w:rsidR="00244833" w:rsidRPr="004C778C" w:rsidRDefault="00244833" w:rsidP="008C6E99">
            <w:pPr>
              <w:pStyle w:val="TAC"/>
              <w:rPr>
                <w:lang w:eastAsia="fi-FI"/>
              </w:rPr>
            </w:pPr>
            <w:del w:id="53" w:author="张玉凤" w:date="2022-04-12T10:59:00Z">
              <w:r w:rsidRPr="004C778C" w:rsidDel="008C6E99">
                <w:delText>DC_3C_n41A</w:delText>
              </w:r>
            </w:del>
          </w:p>
        </w:tc>
        <w:tc>
          <w:tcPr>
            <w:tcW w:w="1830" w:type="dxa"/>
          </w:tcPr>
          <w:p w:rsidR="00244833" w:rsidRPr="004C778C" w:rsidRDefault="00244833" w:rsidP="008D2D60">
            <w:pPr>
              <w:pStyle w:val="TAC"/>
              <w:rPr>
                <w:rFonts w:eastAsia="MS Mincho"/>
              </w:rPr>
            </w:pPr>
            <w:r w:rsidRPr="004C778C">
              <w:t>26</w:t>
            </w:r>
            <w:r w:rsidRPr="004C778C">
              <w:rPr>
                <w:vertAlign w:val="superscript"/>
              </w:rPr>
              <w:t>8</w:t>
            </w:r>
          </w:p>
        </w:tc>
        <w:tc>
          <w:tcPr>
            <w:tcW w:w="1985" w:type="dxa"/>
          </w:tcPr>
          <w:p w:rsidR="00244833" w:rsidRPr="004C778C" w:rsidRDefault="00244833" w:rsidP="008D2D60">
            <w:pPr>
              <w:pStyle w:val="TAC"/>
              <w:rPr>
                <w:rFonts w:eastAsia="MS Mincho"/>
              </w:rPr>
            </w:pPr>
            <w:r w:rsidRPr="004C778C">
              <w:rPr>
                <w:rFonts w:eastAsia="MS Mincho"/>
              </w:rPr>
              <w:t>+2+TT/-3-TT</w:t>
            </w:r>
            <w:r w:rsidRPr="004C778C">
              <w:rPr>
                <w:rFonts w:eastAsia="MS Mincho"/>
                <w:vertAlign w:val="superscript"/>
              </w:rPr>
              <w:t>3</w:t>
            </w:r>
          </w:p>
        </w:tc>
        <w:tc>
          <w:tcPr>
            <w:tcW w:w="1984" w:type="dxa"/>
            <w:vAlign w:val="center"/>
          </w:tcPr>
          <w:p w:rsidR="00244833" w:rsidRPr="004C778C" w:rsidRDefault="00244833" w:rsidP="008D2D60">
            <w:pPr>
              <w:pStyle w:val="TAC"/>
            </w:pPr>
            <w:r w:rsidRPr="004C778C">
              <w:rPr>
                <w:rFonts w:eastAsia="MS Mincho"/>
              </w:rPr>
              <w:t>23</w:t>
            </w:r>
          </w:p>
        </w:tc>
        <w:tc>
          <w:tcPr>
            <w:tcW w:w="1985" w:type="dxa"/>
            <w:vAlign w:val="center"/>
          </w:tcPr>
          <w:p w:rsidR="00244833" w:rsidRPr="004C778C" w:rsidRDefault="00244833" w:rsidP="008D2D60">
            <w:pPr>
              <w:pStyle w:val="TAC"/>
            </w:pPr>
            <w:r w:rsidRPr="004C778C">
              <w:rPr>
                <w:rFonts w:eastAsia="MS Mincho"/>
              </w:rPr>
              <w:t>+2+TT/-3-TT</w:t>
            </w:r>
            <w:r w:rsidRPr="004C778C">
              <w:rPr>
                <w:vertAlign w:val="superscript"/>
              </w:rPr>
              <w:t>3</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DC_3A_n51A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r w:rsidRPr="004C778C">
              <w:rPr>
                <w:vertAlign w:val="superscript"/>
              </w:rPr>
              <w:t>3</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DC_3A_n77A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r w:rsidRPr="004C778C">
              <w:rPr>
                <w:vertAlign w:val="superscript"/>
              </w:rPr>
              <w:t>3</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DC_3A_n78A</w:t>
            </w:r>
          </w:p>
        </w:tc>
        <w:tc>
          <w:tcPr>
            <w:tcW w:w="1830" w:type="dxa"/>
            <w:vAlign w:val="center"/>
          </w:tcPr>
          <w:p w:rsidR="00244833" w:rsidRPr="004C778C" w:rsidRDefault="00244833" w:rsidP="008D2D60">
            <w:pPr>
              <w:pStyle w:val="TAC"/>
            </w:pPr>
            <w:r w:rsidRPr="004C778C">
              <w:rPr>
                <w:rFonts w:eastAsia="DengXian"/>
              </w:rPr>
              <w:t>26</w:t>
            </w:r>
            <w:r w:rsidRPr="004C778C">
              <w:rPr>
                <w:rFonts w:eastAsia="DengXian"/>
                <w:vertAlign w:val="superscript"/>
              </w:rPr>
              <w:t>8</w:t>
            </w:r>
          </w:p>
        </w:tc>
        <w:tc>
          <w:tcPr>
            <w:tcW w:w="1985" w:type="dxa"/>
            <w:vAlign w:val="center"/>
          </w:tcPr>
          <w:p w:rsidR="00244833" w:rsidRPr="004C778C" w:rsidRDefault="00244833" w:rsidP="008D2D60">
            <w:pPr>
              <w:pStyle w:val="TAC"/>
            </w:pPr>
            <w:r w:rsidRPr="004C778C">
              <w:rPr>
                <w:rFonts w:eastAsia="MS Mincho"/>
              </w:rPr>
              <w:t>+2+TT/-3-TT</w:t>
            </w:r>
            <w:r w:rsidRPr="004C778C">
              <w:rPr>
                <w:rFonts w:eastAsia="MS Mincho"/>
                <w:vertAlign w:val="superscript"/>
              </w:rPr>
              <w:t>3</w:t>
            </w: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r w:rsidRPr="004C778C">
              <w:rPr>
                <w:vertAlign w:val="superscript"/>
              </w:rPr>
              <w:t>3</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DC_3A_n79A</w:t>
            </w:r>
          </w:p>
          <w:p w:rsidR="00244833" w:rsidRPr="004C778C" w:rsidRDefault="00244833" w:rsidP="008D2D60">
            <w:pPr>
              <w:pStyle w:val="TAC"/>
              <w:rPr>
                <w:lang w:eastAsia="fi-FI"/>
              </w:rPr>
            </w:pPr>
            <w:r w:rsidRPr="004C778C">
              <w:rPr>
                <w:lang w:eastAsia="fi-FI"/>
              </w:rPr>
              <w:t>DC_3A_n80A_ULSUP-TDM_n79A,</w:t>
            </w:r>
          </w:p>
          <w:p w:rsidR="00244833" w:rsidRPr="004C778C" w:rsidRDefault="00244833" w:rsidP="008D2D60">
            <w:pPr>
              <w:pStyle w:val="TAC"/>
              <w:rPr>
                <w:lang w:eastAsia="fi-FI"/>
              </w:rPr>
            </w:pPr>
            <w:r w:rsidRPr="004C778C">
              <w:rPr>
                <w:lang w:eastAsia="fi-FI"/>
              </w:rPr>
              <w:t>DC_3A_n80A_ULSUP-FDM_n79A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r w:rsidRPr="004C778C">
              <w:rPr>
                <w:vertAlign w:val="superscript"/>
              </w:rPr>
              <w:t>3</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t>DC_3A_n82A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r w:rsidRPr="004C778C">
              <w:rPr>
                <w:vertAlign w:val="superscript"/>
              </w:rPr>
              <w:t>3</w:t>
            </w:r>
          </w:p>
        </w:tc>
      </w:tr>
      <w:tr w:rsidR="00244833" w:rsidRPr="004C778C" w:rsidTr="008D2D60">
        <w:trPr>
          <w:trHeight w:val="288"/>
          <w:jc w:val="center"/>
        </w:trPr>
        <w:tc>
          <w:tcPr>
            <w:tcW w:w="2161" w:type="dxa"/>
            <w:vAlign w:val="center"/>
          </w:tcPr>
          <w:p w:rsidR="00244833" w:rsidRPr="004C778C" w:rsidRDefault="00244833" w:rsidP="008D2D60">
            <w:pPr>
              <w:pStyle w:val="TAC"/>
            </w:pPr>
            <w:r w:rsidRPr="004C778C">
              <w:rPr>
                <w:lang w:eastAsia="fi-FI"/>
              </w:rPr>
              <w:t>DC_</w:t>
            </w:r>
            <w:r w:rsidRPr="004C778C">
              <w:t>5A_n2A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DC_5A_n40A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r w:rsidRPr="004C778C">
              <w:rPr>
                <w:vertAlign w:val="superscript"/>
              </w:rPr>
              <w:t>3</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DC_5A_n66A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r w:rsidRPr="004C778C">
              <w:rPr>
                <w:vertAlign w:val="superscript"/>
              </w:rPr>
              <w:t>3</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DC_5A_n77A</w:t>
            </w:r>
          </w:p>
        </w:tc>
        <w:tc>
          <w:tcPr>
            <w:tcW w:w="1830" w:type="dxa"/>
          </w:tcPr>
          <w:p w:rsidR="00244833" w:rsidRPr="004C778C" w:rsidRDefault="00244833" w:rsidP="008D2D60">
            <w:pPr>
              <w:pStyle w:val="TAC"/>
            </w:pPr>
            <w:r w:rsidRPr="004C778C">
              <w:t>26</w:t>
            </w:r>
            <w:r w:rsidRPr="004C778C">
              <w:rPr>
                <w:vertAlign w:val="superscript"/>
              </w:rPr>
              <w:t>8</w:t>
            </w:r>
          </w:p>
        </w:tc>
        <w:tc>
          <w:tcPr>
            <w:tcW w:w="1985" w:type="dxa"/>
          </w:tcPr>
          <w:p w:rsidR="00244833" w:rsidRPr="004C778C" w:rsidRDefault="00244833" w:rsidP="008D2D60">
            <w:pPr>
              <w:pStyle w:val="TAC"/>
            </w:pPr>
            <w:r w:rsidRPr="004C778C">
              <w:rPr>
                <w:rFonts w:eastAsia="MS Mincho"/>
              </w:rPr>
              <w:t>+2+TT/-3-TT</w:t>
            </w:r>
          </w:p>
        </w:tc>
        <w:tc>
          <w:tcPr>
            <w:tcW w:w="1984" w:type="dxa"/>
            <w:vAlign w:val="center"/>
          </w:tcPr>
          <w:p w:rsidR="00244833" w:rsidRPr="004C778C" w:rsidRDefault="00244833" w:rsidP="008D2D60">
            <w:pPr>
              <w:pStyle w:val="TAC"/>
            </w:pPr>
            <w:r w:rsidRPr="004C778C">
              <w:rPr>
                <w:rFonts w:eastAsia="MS Mincho"/>
              </w:rPr>
              <w:t>23</w:t>
            </w:r>
          </w:p>
        </w:tc>
        <w:tc>
          <w:tcPr>
            <w:tcW w:w="1985" w:type="dxa"/>
            <w:vAlign w:val="center"/>
          </w:tcPr>
          <w:p w:rsidR="00244833" w:rsidRPr="004C778C" w:rsidRDefault="00244833" w:rsidP="008D2D60">
            <w:pPr>
              <w:pStyle w:val="TAC"/>
            </w:pPr>
            <w:r w:rsidRPr="004C778C">
              <w:rPr>
                <w:rFonts w:eastAsia="MS Mincho"/>
              </w:rPr>
              <w:t>+2+TT/-3-TT</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DC_5A_n78A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DC_7A_n1A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DC_7A_n3A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p>
        </w:tc>
      </w:tr>
      <w:tr w:rsidR="00244833" w:rsidRPr="004C778C" w:rsidTr="008D2D60">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244833" w:rsidRPr="004C778C" w:rsidRDefault="00244833" w:rsidP="008D2D60">
            <w:pPr>
              <w:pStyle w:val="TAC"/>
              <w:rPr>
                <w:lang w:eastAsia="fi-FI"/>
              </w:rPr>
            </w:pPr>
            <w:r w:rsidRPr="004C778C">
              <w:rPr>
                <w:lang w:eastAsia="fi-FI"/>
              </w:rPr>
              <w:t>DC_</w:t>
            </w:r>
            <w:r w:rsidRPr="004C778C">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rsidR="00244833" w:rsidRPr="004C778C" w:rsidRDefault="00244833" w:rsidP="008D2D60">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244833" w:rsidRPr="004C778C" w:rsidRDefault="00244833" w:rsidP="008D2D60">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244833" w:rsidRPr="004C778C" w:rsidRDefault="00244833" w:rsidP="008D2D60">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244833" w:rsidRPr="004C778C" w:rsidRDefault="00244833" w:rsidP="008D2D60">
            <w:pPr>
              <w:pStyle w:val="TAC"/>
            </w:pPr>
            <w:r w:rsidRPr="004C778C">
              <w:t>+2 +TT/-3-TT</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DC_7A_n28A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r w:rsidRPr="004C778C">
              <w:rPr>
                <w:vertAlign w:val="superscript"/>
              </w:rPr>
              <w:t>3</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DC_7A_n51A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r w:rsidRPr="004C778C">
              <w:rPr>
                <w:vertAlign w:val="superscript"/>
              </w:rPr>
              <w:t>3</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DC_7A_n66A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r w:rsidRPr="004C778C">
              <w:rPr>
                <w:vertAlign w:val="superscript"/>
              </w:rPr>
              <w:t>3</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DC_7A_n78A</w:t>
            </w:r>
          </w:p>
          <w:p w:rsidR="00244833" w:rsidRPr="004C778C" w:rsidRDefault="00244833" w:rsidP="008D2D60">
            <w:pPr>
              <w:pStyle w:val="TAC"/>
              <w:rPr>
                <w:lang w:eastAsia="fi-FI"/>
              </w:rPr>
            </w:pP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DC_8A_n1A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p>
        </w:tc>
        <w:tc>
          <w:tcPr>
            <w:tcW w:w="1985" w:type="dxa"/>
            <w:vAlign w:val="center"/>
          </w:tcPr>
          <w:p w:rsidR="00244833" w:rsidRPr="004C778C" w:rsidRDefault="00244833" w:rsidP="008D2D60">
            <w:pPr>
              <w:pStyle w:val="TAC"/>
            </w:pPr>
            <w:r w:rsidRPr="004C778C">
              <w:t>+2 +TT/-3-TT</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DC_8A_n3A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p>
        </w:tc>
        <w:tc>
          <w:tcPr>
            <w:tcW w:w="1985" w:type="dxa"/>
            <w:vAlign w:val="center"/>
          </w:tcPr>
          <w:p w:rsidR="00244833" w:rsidRPr="004C778C" w:rsidRDefault="00244833" w:rsidP="008D2D60">
            <w:pPr>
              <w:pStyle w:val="TAC"/>
            </w:pPr>
            <w:r w:rsidRPr="004C778C">
              <w:t>+2 +TT/-3-TT</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lastRenderedPageBreak/>
              <w:t>DC_8A_n20A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DC_8A_n40A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r w:rsidRPr="004C778C">
              <w:rPr>
                <w:vertAlign w:val="superscript"/>
              </w:rPr>
              <w:t>3</w:t>
            </w:r>
          </w:p>
        </w:tc>
      </w:tr>
      <w:tr w:rsidR="00244833" w:rsidRPr="004C778C" w:rsidTr="008D2D60">
        <w:trPr>
          <w:trHeight w:val="288"/>
          <w:jc w:val="center"/>
        </w:trPr>
        <w:tc>
          <w:tcPr>
            <w:tcW w:w="2161" w:type="dxa"/>
            <w:vAlign w:val="center"/>
          </w:tcPr>
          <w:p w:rsidR="00244833" w:rsidRPr="004C778C" w:rsidRDefault="00244833" w:rsidP="008D2D60">
            <w:pPr>
              <w:pStyle w:val="TAC"/>
              <w:rPr>
                <w:rFonts w:eastAsia="Malgun Gothic"/>
              </w:rPr>
            </w:pPr>
            <w:r w:rsidRPr="004C778C">
              <w:rPr>
                <w:rFonts w:eastAsia="Malgun Gothic"/>
              </w:rPr>
              <w:t>DC_8A_n41A,</w:t>
            </w:r>
          </w:p>
          <w:p w:rsidR="00244833" w:rsidRPr="004C778C" w:rsidRDefault="00244833" w:rsidP="008D2D60">
            <w:pPr>
              <w:pStyle w:val="TAC"/>
              <w:rPr>
                <w:rFonts w:eastAsia="Malgun Gothic"/>
              </w:rPr>
            </w:pPr>
            <w:r w:rsidRPr="004C778C">
              <w:rPr>
                <w:rFonts w:eastAsia="Malgun Gothic"/>
              </w:rPr>
              <w:t>DC_8A_n81A_ULSUP-TDM,</w:t>
            </w:r>
          </w:p>
          <w:p w:rsidR="00244833" w:rsidRPr="004C778C" w:rsidRDefault="00244833" w:rsidP="008D2D60">
            <w:pPr>
              <w:pStyle w:val="TAC"/>
              <w:rPr>
                <w:rFonts w:eastAsia="Malgun Gothic"/>
                <w:lang w:eastAsia="fi-FI"/>
              </w:rPr>
            </w:pPr>
            <w:r w:rsidRPr="004C778C">
              <w:rPr>
                <w:rFonts w:eastAsia="Malgun Gothic"/>
              </w:rPr>
              <w:t>DC_8A_n81A_ULSUP-FDM</w:t>
            </w:r>
          </w:p>
        </w:tc>
        <w:tc>
          <w:tcPr>
            <w:tcW w:w="1830" w:type="dxa"/>
          </w:tcPr>
          <w:p w:rsidR="00244833" w:rsidRPr="004C778C" w:rsidRDefault="00244833" w:rsidP="008D2D60">
            <w:pPr>
              <w:pStyle w:val="TAC"/>
              <w:rPr>
                <w:rFonts w:eastAsia="Malgun Gothic"/>
              </w:rPr>
            </w:pPr>
          </w:p>
        </w:tc>
        <w:tc>
          <w:tcPr>
            <w:tcW w:w="1985" w:type="dxa"/>
          </w:tcPr>
          <w:p w:rsidR="00244833" w:rsidRPr="004C778C" w:rsidRDefault="00244833" w:rsidP="008D2D60">
            <w:pPr>
              <w:pStyle w:val="TAC"/>
              <w:rPr>
                <w:rFonts w:eastAsia="Malgun Gothic"/>
              </w:rPr>
            </w:pPr>
          </w:p>
        </w:tc>
        <w:tc>
          <w:tcPr>
            <w:tcW w:w="1984" w:type="dxa"/>
            <w:vAlign w:val="center"/>
          </w:tcPr>
          <w:p w:rsidR="00244833" w:rsidRPr="004C778C" w:rsidRDefault="00244833" w:rsidP="008D2D60">
            <w:pPr>
              <w:pStyle w:val="TAC"/>
              <w:rPr>
                <w:rFonts w:eastAsia="Malgun Gothic"/>
              </w:rPr>
            </w:pPr>
            <w:r w:rsidRPr="004C778C">
              <w:rPr>
                <w:rFonts w:eastAsia="Malgun Gothic"/>
              </w:rPr>
              <w:t>23</w:t>
            </w:r>
          </w:p>
        </w:tc>
        <w:tc>
          <w:tcPr>
            <w:tcW w:w="1985" w:type="dxa"/>
            <w:vAlign w:val="center"/>
          </w:tcPr>
          <w:p w:rsidR="00244833" w:rsidRPr="004C778C" w:rsidRDefault="00244833" w:rsidP="008D2D60">
            <w:pPr>
              <w:pStyle w:val="TAC"/>
              <w:rPr>
                <w:rFonts w:eastAsia="Malgun Gothic"/>
                <w:szCs w:val="18"/>
              </w:rPr>
            </w:pPr>
            <w:r w:rsidRPr="004C778C">
              <w:rPr>
                <w:rFonts w:eastAsia="Malgun Gothic"/>
              </w:rPr>
              <w:t>+2 +TT/-3-TT</w:t>
            </w:r>
          </w:p>
        </w:tc>
      </w:tr>
      <w:tr w:rsidR="00244833" w:rsidRPr="004C778C" w:rsidTr="008D2D60">
        <w:trPr>
          <w:trHeight w:val="288"/>
          <w:jc w:val="center"/>
        </w:trPr>
        <w:tc>
          <w:tcPr>
            <w:tcW w:w="2161" w:type="dxa"/>
            <w:vAlign w:val="center"/>
          </w:tcPr>
          <w:p w:rsidR="00244833" w:rsidRPr="004C778C" w:rsidRDefault="00244833" w:rsidP="008D2D60">
            <w:pPr>
              <w:pStyle w:val="TAC"/>
              <w:rPr>
                <w:lang w:eastAsia="fi-FI"/>
              </w:rPr>
            </w:pPr>
            <w:r w:rsidRPr="004C778C">
              <w:rPr>
                <w:lang w:eastAsia="fi-FI"/>
              </w:rPr>
              <w:t>DC_8A_n77A</w:t>
            </w:r>
          </w:p>
        </w:tc>
        <w:tc>
          <w:tcPr>
            <w:tcW w:w="1830" w:type="dxa"/>
          </w:tcPr>
          <w:p w:rsidR="00244833" w:rsidRPr="004C778C" w:rsidRDefault="00244833" w:rsidP="008D2D60">
            <w:pPr>
              <w:pStyle w:val="TAC"/>
            </w:pPr>
          </w:p>
        </w:tc>
        <w:tc>
          <w:tcPr>
            <w:tcW w:w="1985" w:type="dxa"/>
          </w:tcPr>
          <w:p w:rsidR="00244833" w:rsidRPr="004C778C" w:rsidRDefault="00244833" w:rsidP="008D2D60">
            <w:pPr>
              <w:pStyle w:val="TAC"/>
            </w:pP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p>
        </w:tc>
      </w:tr>
      <w:tr w:rsidR="00244833" w:rsidRPr="004C778C" w:rsidTr="008D2D60">
        <w:trPr>
          <w:trHeight w:val="288"/>
          <w:jc w:val="center"/>
        </w:trPr>
        <w:tc>
          <w:tcPr>
            <w:tcW w:w="2161" w:type="dxa"/>
            <w:vAlign w:val="center"/>
          </w:tcPr>
          <w:p w:rsidR="002D3CA9" w:rsidRDefault="00244833" w:rsidP="002D3CA9">
            <w:pPr>
              <w:pStyle w:val="TAC"/>
              <w:rPr>
                <w:del w:id="54" w:author="张玉凤" w:date="2022-04-12T11:00:00Z"/>
                <w:noProof/>
                <w:lang w:eastAsia="fi-FI"/>
              </w:rPr>
              <w:pPrChange w:id="55" w:author="张玉凤" w:date="2022-04-12T11:00:00Z">
                <w:pPr>
                  <w:pStyle w:val="TAC"/>
                  <w:widowControl w:val="0"/>
                  <w:tabs>
                    <w:tab w:val="right" w:leader="dot" w:pos="9639"/>
                  </w:tabs>
                  <w:ind w:left="1701" w:right="425" w:hanging="1701"/>
                </w:pPr>
              </w:pPrChange>
            </w:pPr>
            <w:r w:rsidRPr="004C778C">
              <w:rPr>
                <w:lang w:eastAsia="fi-FI"/>
              </w:rPr>
              <w:t>DC_8A_n78A</w:t>
            </w:r>
          </w:p>
          <w:p w:rsidR="00244833" w:rsidRPr="004C778C" w:rsidRDefault="00244833" w:rsidP="008C6E99">
            <w:pPr>
              <w:pStyle w:val="TAC"/>
              <w:rPr>
                <w:lang w:eastAsia="fi-FI"/>
              </w:rPr>
            </w:pPr>
            <w:del w:id="56" w:author="张玉凤" w:date="2022-04-12T11:00:00Z">
              <w:r w:rsidRPr="004C778C" w:rsidDel="008C6E99">
                <w:rPr>
                  <w:lang w:eastAsia="fi-FI"/>
                </w:rPr>
                <w:delText>DC_8A_n81A_ULSUP-TDM_n78A</w:delText>
              </w:r>
            </w:del>
          </w:p>
        </w:tc>
        <w:tc>
          <w:tcPr>
            <w:tcW w:w="1830" w:type="dxa"/>
          </w:tcPr>
          <w:p w:rsidR="00244833" w:rsidRPr="004C778C" w:rsidRDefault="00244833" w:rsidP="008D2D60">
            <w:pPr>
              <w:pStyle w:val="TAC"/>
            </w:pPr>
            <w:r w:rsidRPr="004C778C">
              <w:rPr>
                <w:rFonts w:eastAsia="DengXian"/>
              </w:rPr>
              <w:t>26</w:t>
            </w:r>
            <w:r w:rsidRPr="004C778C">
              <w:rPr>
                <w:rFonts w:eastAsia="DengXian"/>
                <w:vertAlign w:val="superscript"/>
              </w:rPr>
              <w:t>8</w:t>
            </w:r>
          </w:p>
        </w:tc>
        <w:tc>
          <w:tcPr>
            <w:tcW w:w="1985" w:type="dxa"/>
          </w:tcPr>
          <w:p w:rsidR="00244833" w:rsidRPr="004C778C" w:rsidRDefault="00244833" w:rsidP="008D2D60">
            <w:pPr>
              <w:pStyle w:val="TAC"/>
            </w:pPr>
            <w:r w:rsidRPr="004C778C">
              <w:rPr>
                <w:rFonts w:eastAsia="MS Mincho"/>
              </w:rPr>
              <w:t>+2+TT/-3-TT</w:t>
            </w:r>
          </w:p>
        </w:tc>
        <w:tc>
          <w:tcPr>
            <w:tcW w:w="1984" w:type="dxa"/>
            <w:vAlign w:val="center"/>
          </w:tcPr>
          <w:p w:rsidR="00244833" w:rsidRPr="004C778C" w:rsidRDefault="00244833" w:rsidP="008D2D60">
            <w:pPr>
              <w:pStyle w:val="TAC"/>
            </w:pPr>
            <w:r w:rsidRPr="004C778C">
              <w:t>23</w:t>
            </w:r>
          </w:p>
        </w:tc>
        <w:tc>
          <w:tcPr>
            <w:tcW w:w="1985" w:type="dxa"/>
            <w:vAlign w:val="center"/>
          </w:tcPr>
          <w:p w:rsidR="00244833" w:rsidRPr="004C778C" w:rsidRDefault="00244833" w:rsidP="008D2D60">
            <w:pPr>
              <w:pStyle w:val="TAC"/>
            </w:pPr>
            <w:r w:rsidRPr="004C778C">
              <w:t>+2 +TT/-3-TT</w:t>
            </w:r>
          </w:p>
        </w:tc>
      </w:tr>
      <w:tr w:rsidR="008C6E99" w:rsidRPr="004C778C" w:rsidTr="008D2D60">
        <w:trPr>
          <w:trHeight w:val="288"/>
          <w:jc w:val="center"/>
          <w:ins w:id="57" w:author="张玉凤" w:date="2022-04-12T11:00:00Z"/>
        </w:trPr>
        <w:tc>
          <w:tcPr>
            <w:tcW w:w="2161" w:type="dxa"/>
            <w:vAlign w:val="center"/>
          </w:tcPr>
          <w:p w:rsidR="008C6E99" w:rsidRPr="004C778C" w:rsidRDefault="008C6E99" w:rsidP="008D2D60">
            <w:pPr>
              <w:pStyle w:val="TAC"/>
              <w:rPr>
                <w:ins w:id="58" w:author="张玉凤" w:date="2022-04-12T11:00:00Z"/>
                <w:lang w:eastAsia="fi-FI"/>
              </w:rPr>
            </w:pPr>
            <w:ins w:id="59" w:author="张玉凤" w:date="2022-04-12T11:00:00Z">
              <w:r w:rsidRPr="004C778C">
                <w:rPr>
                  <w:lang w:eastAsia="fi-FI"/>
                </w:rPr>
                <w:t>DC_8A_n81A_ULSUP-TDM_n78A</w:t>
              </w:r>
            </w:ins>
          </w:p>
        </w:tc>
        <w:tc>
          <w:tcPr>
            <w:tcW w:w="1830" w:type="dxa"/>
          </w:tcPr>
          <w:p w:rsidR="008C6E99" w:rsidRPr="004C778C" w:rsidRDefault="008C6E99" w:rsidP="008D2D60">
            <w:pPr>
              <w:pStyle w:val="TAC"/>
              <w:rPr>
                <w:ins w:id="60" w:author="张玉凤" w:date="2022-04-12T11:00:00Z"/>
                <w:rFonts w:eastAsia="DengXian"/>
              </w:rPr>
            </w:pPr>
          </w:p>
        </w:tc>
        <w:tc>
          <w:tcPr>
            <w:tcW w:w="1985" w:type="dxa"/>
          </w:tcPr>
          <w:p w:rsidR="008C6E99" w:rsidRPr="004C778C" w:rsidRDefault="008C6E99" w:rsidP="008D2D60">
            <w:pPr>
              <w:pStyle w:val="TAC"/>
              <w:rPr>
                <w:ins w:id="61" w:author="张玉凤" w:date="2022-04-12T11:00:00Z"/>
                <w:rFonts w:eastAsia="MS Mincho"/>
              </w:rPr>
            </w:pPr>
          </w:p>
        </w:tc>
        <w:tc>
          <w:tcPr>
            <w:tcW w:w="1984" w:type="dxa"/>
            <w:vAlign w:val="center"/>
          </w:tcPr>
          <w:p w:rsidR="008C6E99" w:rsidRPr="004C778C" w:rsidRDefault="008C6E99" w:rsidP="008D2D60">
            <w:pPr>
              <w:pStyle w:val="TAC"/>
              <w:rPr>
                <w:ins w:id="62" w:author="张玉凤" w:date="2022-04-12T11:00:00Z"/>
              </w:rPr>
            </w:pPr>
            <w:ins w:id="63" w:author="张玉凤" w:date="2022-04-12T11:00:00Z">
              <w:r w:rsidRPr="004C778C">
                <w:t>23</w:t>
              </w:r>
            </w:ins>
          </w:p>
        </w:tc>
        <w:tc>
          <w:tcPr>
            <w:tcW w:w="1985" w:type="dxa"/>
            <w:vAlign w:val="center"/>
          </w:tcPr>
          <w:p w:rsidR="008C6E99" w:rsidRPr="004C778C" w:rsidRDefault="008C6E99" w:rsidP="008D2D60">
            <w:pPr>
              <w:pStyle w:val="TAC"/>
              <w:rPr>
                <w:ins w:id="64" w:author="张玉凤" w:date="2022-04-12T11:00:00Z"/>
              </w:rPr>
            </w:pPr>
            <w:ins w:id="65" w:author="张玉凤" w:date="2022-04-12T11:00:00Z">
              <w:r w:rsidRPr="004C778C">
                <w:t>+2 +TT/-3-TT</w:t>
              </w:r>
            </w:ins>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DC_8A_n79A</w:t>
            </w:r>
          </w:p>
          <w:p w:rsidR="008C6E99" w:rsidRPr="004C778C" w:rsidRDefault="008C6E99" w:rsidP="008D2D60">
            <w:pPr>
              <w:pStyle w:val="TAC"/>
              <w:rPr>
                <w:lang w:eastAsia="fi-FI"/>
              </w:rPr>
            </w:pPr>
            <w:r w:rsidRPr="004C778C">
              <w:rPr>
                <w:lang w:eastAsia="fi-FI"/>
              </w:rPr>
              <w:t>DC_8A_n81A_ULSUP-TDM_n79A,</w:t>
            </w:r>
          </w:p>
          <w:p w:rsidR="008C6E99" w:rsidRPr="004C778C" w:rsidRDefault="008C6E99" w:rsidP="008D2D60">
            <w:pPr>
              <w:pStyle w:val="TAC"/>
              <w:rPr>
                <w:lang w:eastAsia="fi-FI"/>
              </w:rPr>
            </w:pPr>
            <w:r w:rsidRPr="004C778C">
              <w:rPr>
                <w:lang w:eastAsia="fi-FI"/>
              </w:rPr>
              <w:t>DC_8A_n81A_ULSUP-FDM_n79A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vAlign w:val="center"/>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DC_11A_n77A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vAlign w:val="center"/>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DC_11A_n78A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vAlign w:val="center"/>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DC_11A_n79A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vAlign w:val="center"/>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szCs w:val="18"/>
                <w:lang w:eastAsia="fi-FI"/>
              </w:rPr>
            </w:pPr>
            <w:r w:rsidRPr="004C778C">
              <w:rPr>
                <w:lang w:eastAsia="fi-FI"/>
              </w:rPr>
              <w:t>DC_12A_n5A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rPr>
                <w:szCs w:val="18"/>
              </w:rPr>
            </w:pPr>
            <w:r w:rsidRPr="004C778C">
              <w:t>23</w:t>
            </w:r>
          </w:p>
        </w:tc>
        <w:tc>
          <w:tcPr>
            <w:tcW w:w="1985" w:type="dxa"/>
            <w:vAlign w:val="center"/>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szCs w:val="18"/>
                <w:lang w:eastAsia="fi-FI"/>
              </w:rPr>
            </w:pPr>
            <w:r w:rsidRPr="004C778C">
              <w:rPr>
                <w:lang w:eastAsia="fi-FI"/>
              </w:rPr>
              <w:t>DC_12A_n66A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rPr>
                <w:szCs w:val="18"/>
              </w:rPr>
            </w:pPr>
            <w:r w:rsidRPr="004C778C">
              <w:t>23</w:t>
            </w:r>
          </w:p>
        </w:tc>
        <w:tc>
          <w:tcPr>
            <w:tcW w:w="1985" w:type="dxa"/>
            <w:vAlign w:val="center"/>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t>DC_12A_n78A</w:t>
            </w:r>
          </w:p>
        </w:tc>
        <w:tc>
          <w:tcPr>
            <w:tcW w:w="1830" w:type="dxa"/>
          </w:tcPr>
          <w:p w:rsidR="008C6E99" w:rsidRPr="004C778C" w:rsidRDefault="008C6E99" w:rsidP="008D2D60">
            <w:pPr>
              <w:pStyle w:val="TAC"/>
              <w:rPr>
                <w:rFonts w:eastAsia="MS Mincho"/>
              </w:rPr>
            </w:pPr>
          </w:p>
        </w:tc>
        <w:tc>
          <w:tcPr>
            <w:tcW w:w="1985" w:type="dxa"/>
          </w:tcPr>
          <w:p w:rsidR="008C6E99" w:rsidRPr="004C778C" w:rsidRDefault="008C6E99" w:rsidP="008D2D60">
            <w:pPr>
              <w:pStyle w:val="TAC"/>
              <w:rPr>
                <w:rFonts w:eastAsia="MS Mincho"/>
              </w:rPr>
            </w:pPr>
          </w:p>
        </w:tc>
        <w:tc>
          <w:tcPr>
            <w:tcW w:w="1984" w:type="dxa"/>
            <w:vAlign w:val="center"/>
          </w:tcPr>
          <w:p w:rsidR="008C6E99" w:rsidRPr="004C778C" w:rsidRDefault="008C6E99" w:rsidP="008D2D60">
            <w:pPr>
              <w:pStyle w:val="TAC"/>
            </w:pPr>
            <w:r w:rsidRPr="004C778C">
              <w:rPr>
                <w:rFonts w:eastAsia="MS Mincho"/>
              </w:rPr>
              <w:t>23</w:t>
            </w:r>
          </w:p>
        </w:tc>
        <w:tc>
          <w:tcPr>
            <w:tcW w:w="1985" w:type="dxa"/>
            <w:vAlign w:val="center"/>
          </w:tcPr>
          <w:p w:rsidR="008C6E99" w:rsidRPr="004C778C" w:rsidRDefault="008C6E99" w:rsidP="008D2D60">
            <w:pPr>
              <w:pStyle w:val="TAC"/>
            </w:pPr>
            <w:r w:rsidRPr="004C778C">
              <w:rPr>
                <w:rFonts w:eastAsia="MS Mincho"/>
              </w:rPr>
              <w:t>+2 +TT/-3-TT</w:t>
            </w:r>
          </w:p>
        </w:tc>
      </w:tr>
      <w:tr w:rsidR="008C6E99" w:rsidRPr="004C778C" w:rsidTr="008D2D60">
        <w:trPr>
          <w:trHeight w:val="288"/>
          <w:jc w:val="center"/>
        </w:trPr>
        <w:tc>
          <w:tcPr>
            <w:tcW w:w="2161" w:type="dxa"/>
            <w:vAlign w:val="center"/>
          </w:tcPr>
          <w:p w:rsidR="008C6E99" w:rsidRPr="004C778C" w:rsidRDefault="008C6E99" w:rsidP="008D2D60">
            <w:pPr>
              <w:pStyle w:val="TAC"/>
            </w:pPr>
            <w:r w:rsidRPr="004C778C">
              <w:rPr>
                <w:lang w:eastAsia="fi-FI"/>
              </w:rPr>
              <w:t>DC_13A_n2A</w:t>
            </w:r>
          </w:p>
        </w:tc>
        <w:tc>
          <w:tcPr>
            <w:tcW w:w="1830" w:type="dxa"/>
          </w:tcPr>
          <w:p w:rsidR="008C6E99" w:rsidRPr="004C778C" w:rsidRDefault="008C6E99" w:rsidP="008D2D60">
            <w:pPr>
              <w:pStyle w:val="TAC"/>
              <w:rPr>
                <w:rFonts w:eastAsia="MS Mincho"/>
              </w:rPr>
            </w:pPr>
          </w:p>
        </w:tc>
        <w:tc>
          <w:tcPr>
            <w:tcW w:w="1985" w:type="dxa"/>
          </w:tcPr>
          <w:p w:rsidR="008C6E99" w:rsidRPr="004C778C" w:rsidRDefault="008C6E99" w:rsidP="008D2D60">
            <w:pPr>
              <w:pStyle w:val="TAC"/>
              <w:rPr>
                <w:rFonts w:eastAsia="MS Mincho"/>
              </w:rPr>
            </w:pPr>
          </w:p>
        </w:tc>
        <w:tc>
          <w:tcPr>
            <w:tcW w:w="1984" w:type="dxa"/>
            <w:vAlign w:val="center"/>
          </w:tcPr>
          <w:p w:rsidR="008C6E99" w:rsidRPr="004C778C" w:rsidRDefault="008C6E99" w:rsidP="008D2D60">
            <w:pPr>
              <w:pStyle w:val="TAC"/>
              <w:rPr>
                <w:rFonts w:eastAsia="MS Mincho"/>
              </w:rPr>
            </w:pPr>
            <w:r w:rsidRPr="004C778C">
              <w:t>23</w:t>
            </w:r>
          </w:p>
        </w:tc>
        <w:tc>
          <w:tcPr>
            <w:tcW w:w="1985" w:type="dxa"/>
            <w:vAlign w:val="center"/>
          </w:tcPr>
          <w:p w:rsidR="008C6E99" w:rsidRPr="004C778C" w:rsidRDefault="008C6E99" w:rsidP="008D2D60">
            <w:pPr>
              <w:pStyle w:val="TAC"/>
              <w:rPr>
                <w:rFonts w:eastAsia="MS Mincho"/>
              </w:rPr>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DC_13A_n66A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vAlign w:val="center"/>
          </w:tcPr>
          <w:p w:rsidR="008C6E99" w:rsidRPr="004C778C" w:rsidRDefault="008C6E99" w:rsidP="008D2D60">
            <w:pPr>
              <w:pStyle w:val="TAC"/>
            </w:pPr>
            <w:r w:rsidRPr="004C778C">
              <w:t>+2 +TT/-3-TT</w:t>
            </w:r>
          </w:p>
        </w:tc>
      </w:tr>
      <w:tr w:rsidR="008C6E99" w:rsidRPr="004C778C" w:rsidTr="00244833">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DC_13A_n77A</w:t>
            </w:r>
          </w:p>
        </w:tc>
        <w:tc>
          <w:tcPr>
            <w:tcW w:w="1830" w:type="dxa"/>
          </w:tcPr>
          <w:p w:rsidR="008C6E99" w:rsidRPr="004C778C" w:rsidRDefault="008C6E99" w:rsidP="008D2D60">
            <w:pPr>
              <w:pStyle w:val="TAC"/>
            </w:pPr>
            <w:r w:rsidRPr="004C778C">
              <w:t>26</w:t>
            </w:r>
            <w:r w:rsidRPr="004C778C">
              <w:rPr>
                <w:vertAlign w:val="superscript"/>
              </w:rPr>
              <w:t>8</w:t>
            </w:r>
          </w:p>
        </w:tc>
        <w:tc>
          <w:tcPr>
            <w:tcW w:w="1985" w:type="dxa"/>
          </w:tcPr>
          <w:p w:rsidR="008C6E99" w:rsidRPr="004C778C" w:rsidRDefault="008C6E99" w:rsidP="008D2D60">
            <w:pPr>
              <w:pStyle w:val="TAC"/>
            </w:pPr>
            <w:r w:rsidRPr="004C778C">
              <w:rPr>
                <w:rFonts w:eastAsia="MS Mincho"/>
              </w:rPr>
              <w:t>+2+TT/-3-TT</w:t>
            </w:r>
          </w:p>
        </w:tc>
        <w:tc>
          <w:tcPr>
            <w:tcW w:w="1984" w:type="dxa"/>
            <w:vAlign w:val="center"/>
          </w:tcPr>
          <w:p w:rsidR="008C6E99" w:rsidRPr="004C778C" w:rsidRDefault="008C6E99" w:rsidP="008D2D60">
            <w:pPr>
              <w:pStyle w:val="TAC"/>
            </w:pPr>
            <w:r w:rsidRPr="004C778C">
              <w:rPr>
                <w:rFonts w:eastAsia="MS Mincho"/>
              </w:rPr>
              <w:t>23</w:t>
            </w:r>
          </w:p>
        </w:tc>
        <w:tc>
          <w:tcPr>
            <w:tcW w:w="1985" w:type="dxa"/>
            <w:vAlign w:val="center"/>
          </w:tcPr>
          <w:p w:rsidR="008C6E99" w:rsidRPr="004C778C" w:rsidRDefault="008C6E99" w:rsidP="008D2D60">
            <w:pPr>
              <w:pStyle w:val="TAC"/>
            </w:pPr>
            <w:r w:rsidRPr="004C778C">
              <w:rPr>
                <w:rFonts w:eastAsia="MS Mincho"/>
              </w:rPr>
              <w:t>+2+TT/-3-TT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DC_14A_n2A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vAlign w:val="center"/>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DC_14A_n66A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rPr>
                <w:rFonts w:eastAsia="MS Mincho"/>
              </w:rPr>
              <w:t>23</w:t>
            </w:r>
          </w:p>
        </w:tc>
        <w:tc>
          <w:tcPr>
            <w:tcW w:w="1985" w:type="dxa"/>
            <w:vAlign w:val="center"/>
          </w:tcPr>
          <w:p w:rsidR="008C6E99" w:rsidRPr="004C778C" w:rsidRDefault="008C6E99" w:rsidP="008D2D60">
            <w:pPr>
              <w:pStyle w:val="TAC"/>
            </w:pPr>
            <w:r w:rsidRPr="004C778C">
              <w:rPr>
                <w:rFonts w:eastAsia="MS Mincho"/>
              </w:rPr>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DC_18A_n77A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vAlign w:val="center"/>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DC_18A_n78A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DC_18A_n79A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DC_19A_n1A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vAlign w:val="center"/>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DC_19A_n77A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DC_19A_n78A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DC_19A_n79A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t>DC_20A_n1A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t>DC_20A_n3A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pPr>
            <w:r w:rsidRPr="004C778C">
              <w:t>DC_20A_n7A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pPr>
            <w:r w:rsidRPr="004C778C">
              <w:t>DC_20A_n8A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pPr>
            <w:r w:rsidRPr="004C778C">
              <w:t>DC_20A_n28A</w:t>
            </w:r>
          </w:p>
          <w:p w:rsidR="008C6E99" w:rsidRPr="004C778C" w:rsidRDefault="008C6E99" w:rsidP="008D2D60">
            <w:pPr>
              <w:pStyle w:val="TAC"/>
              <w:rPr>
                <w:lang w:eastAsia="fi-FI"/>
              </w:rPr>
            </w:pPr>
            <w:r w:rsidRPr="004C778C">
              <w:rPr>
                <w:lang w:eastAsia="fi-FI"/>
              </w:rPr>
              <w:t>DC_20A_n83A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pPr>
            <w:r w:rsidRPr="004C778C">
              <w:rPr>
                <w:lang w:eastAsia="fi-FI"/>
              </w:rPr>
              <w:t>DC_20A_n51A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pPr>
            <w:r w:rsidRPr="004C778C">
              <w:rPr>
                <w:lang w:eastAsia="fi-FI"/>
              </w:rPr>
              <w:t>DC_20A_n77A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DC_20A_n78A</w:t>
            </w:r>
          </w:p>
          <w:p w:rsidR="008C6E99" w:rsidRPr="004C778C" w:rsidRDefault="008C6E99" w:rsidP="008D2D60">
            <w:pPr>
              <w:pStyle w:val="TAC"/>
              <w:rPr>
                <w:lang w:eastAsia="fi-FI"/>
              </w:rPr>
            </w:pPr>
            <w:r w:rsidRPr="004C778C">
              <w:rPr>
                <w:lang w:eastAsia="fi-FI"/>
              </w:rPr>
              <w:t>DC_20A_n82A_ULSUP-TDM_n78A,</w:t>
            </w:r>
          </w:p>
          <w:p w:rsidR="008C6E99" w:rsidRPr="004C778C" w:rsidRDefault="008C6E99" w:rsidP="008D2D60">
            <w:pPr>
              <w:pStyle w:val="TAC"/>
              <w:rPr>
                <w:lang w:eastAsia="fi-FI"/>
              </w:rPr>
            </w:pPr>
            <w:r w:rsidRPr="004C778C">
              <w:rPr>
                <w:lang w:eastAsia="fi-FI"/>
              </w:rPr>
              <w:t>DC_20A_n82A_ULSUP-FDM_n78A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DC_21A_n1A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DC_21A_n28A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DC_21A_n77A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DC_21A_n78A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DC_21A_n79A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lastRenderedPageBreak/>
              <w:t>DC_25A_n41A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DC_26A_n41A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DC_26A_n77A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DC_26A_n78A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DC_26A_n79A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rsidR="008C6E99" w:rsidRPr="004C778C" w:rsidRDefault="008C6E99" w:rsidP="008D2D60">
            <w:pPr>
              <w:keepNext/>
              <w:keepLines/>
              <w:spacing w:after="0"/>
              <w:jc w:val="center"/>
              <w:rPr>
                <w:rFonts w:ascii="Arial" w:eastAsia="SimSun" w:hAnsi="Arial" w:cs="Yu Mincho"/>
                <w:sz w:val="18"/>
                <w:lang w:eastAsia="fi-FI"/>
              </w:rPr>
            </w:pPr>
            <w:r w:rsidRPr="004C778C">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rsidR="008C6E99" w:rsidRPr="004C778C" w:rsidRDefault="008C6E99" w:rsidP="008D2D60">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rsidR="008C6E99" w:rsidRPr="004C778C" w:rsidRDefault="008C6E99" w:rsidP="008D2D60">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8C6E99" w:rsidRPr="004C778C" w:rsidRDefault="008C6E99" w:rsidP="008D2D60">
            <w:pPr>
              <w:keepNext/>
              <w:keepLines/>
              <w:spacing w:after="0"/>
              <w:jc w:val="center"/>
              <w:rPr>
                <w:rFonts w:ascii="Arial" w:eastAsia="SimSun" w:hAnsi="Arial" w:cs="Yu Mincho"/>
                <w:sz w:val="18"/>
              </w:rPr>
            </w:pPr>
            <w:r w:rsidRPr="004C778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rsidR="008C6E99" w:rsidRPr="004C778C" w:rsidRDefault="008C6E99" w:rsidP="008D2D60">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8C6E99" w:rsidRPr="004C778C" w:rsidTr="008D2D60">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rsidR="008C6E99" w:rsidRPr="004C778C" w:rsidRDefault="008C6E99" w:rsidP="008D2D60">
            <w:pPr>
              <w:keepNext/>
              <w:keepLines/>
              <w:spacing w:after="0"/>
              <w:jc w:val="center"/>
              <w:rPr>
                <w:rFonts w:ascii="Arial" w:eastAsia="SimSun" w:hAnsi="Arial" w:cs="Yu Mincho"/>
                <w:sz w:val="18"/>
                <w:lang w:eastAsia="fi-FI"/>
              </w:rPr>
            </w:pPr>
            <w:r w:rsidRPr="004C778C">
              <w:rPr>
                <w:rFonts w:ascii="Arial" w:eastAsia="SimSun"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rsidR="008C6E99" w:rsidRPr="004C778C" w:rsidRDefault="008C6E99" w:rsidP="008D2D60">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rsidR="008C6E99" w:rsidRPr="004C778C" w:rsidRDefault="008C6E99" w:rsidP="008D2D60">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8C6E99" w:rsidRPr="004C778C" w:rsidRDefault="008C6E99" w:rsidP="008D2D60">
            <w:pPr>
              <w:keepNext/>
              <w:keepLines/>
              <w:spacing w:after="0"/>
              <w:jc w:val="center"/>
              <w:rPr>
                <w:rFonts w:ascii="Arial" w:eastAsia="SimSun" w:hAnsi="Arial" w:cs="Yu Mincho"/>
                <w:sz w:val="18"/>
              </w:rPr>
            </w:pPr>
            <w:r w:rsidRPr="004C778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rsidR="008C6E99" w:rsidRPr="004C778C" w:rsidRDefault="008C6E99" w:rsidP="008D2D60">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8C6E99" w:rsidRPr="004C778C" w:rsidTr="008D2D60">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8C6E99" w:rsidRPr="004C778C" w:rsidRDefault="008C6E99" w:rsidP="008D2D60">
            <w:pPr>
              <w:pStyle w:val="TAC"/>
              <w:rPr>
                <w:rFonts w:eastAsia="SimSun" w:cs="Yu Mincho"/>
                <w:lang w:eastAsia="fi-FI"/>
              </w:rPr>
            </w:pPr>
            <w:r w:rsidRPr="004C778C">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rsidR="008C6E99" w:rsidRPr="004C778C" w:rsidRDefault="008C6E99" w:rsidP="008D2D60">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8C6E99" w:rsidRPr="004C778C" w:rsidRDefault="008C6E99" w:rsidP="008D2D60">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C6E99" w:rsidRPr="004C778C" w:rsidRDefault="008C6E99" w:rsidP="008D2D60">
            <w:pPr>
              <w:keepNext/>
              <w:keepLines/>
              <w:spacing w:after="0"/>
              <w:jc w:val="center"/>
              <w:rPr>
                <w:rFonts w:ascii="Arial" w:eastAsia="SimSun" w:hAnsi="Arial" w:cs="Yu Mincho"/>
                <w:sz w:val="18"/>
              </w:rPr>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8C6E99" w:rsidRPr="004C778C" w:rsidRDefault="008C6E99" w:rsidP="008D2D60">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DC_28A n51A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DC_28A_n77A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DC_28A_n78A</w:t>
            </w:r>
          </w:p>
          <w:p w:rsidR="008C6E99" w:rsidRPr="004C778C" w:rsidRDefault="008C6E99" w:rsidP="008D2D60">
            <w:pPr>
              <w:pStyle w:val="TAC"/>
              <w:rPr>
                <w:lang w:eastAsia="fi-FI"/>
              </w:rPr>
            </w:pPr>
            <w:r w:rsidRPr="004C778C">
              <w:rPr>
                <w:lang w:eastAsia="fi-FI"/>
              </w:rPr>
              <w:t>DC_28A_n83A_ULSUP-TDM_n78A,</w:t>
            </w:r>
          </w:p>
          <w:p w:rsidR="008C6E99" w:rsidRPr="004C778C" w:rsidRDefault="008C6E99" w:rsidP="008D2D60">
            <w:pPr>
              <w:pStyle w:val="TAC"/>
              <w:rPr>
                <w:lang w:eastAsia="fi-FI"/>
              </w:rPr>
            </w:pPr>
            <w:r w:rsidRPr="004C778C">
              <w:rPr>
                <w:lang w:eastAsia="fi-FI"/>
              </w:rPr>
              <w:t>DC_28A_n83A_ULSUP-FDM_n78A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DC_28A_n79A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DC_30A_n5A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DC_30A_n66A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DC_38A_n78A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N/A</w:t>
            </w:r>
          </w:p>
        </w:tc>
        <w:tc>
          <w:tcPr>
            <w:tcW w:w="1985" w:type="dxa"/>
            <w:vAlign w:val="center"/>
          </w:tcPr>
          <w:p w:rsidR="008C6E99" w:rsidRPr="004C778C" w:rsidRDefault="008C6E99" w:rsidP="008D2D60">
            <w:pPr>
              <w:pStyle w:val="TAC"/>
            </w:pPr>
            <w:r w:rsidRPr="004C778C">
              <w:t>N/A</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DC_39A_n41A</w:t>
            </w:r>
          </w:p>
        </w:tc>
        <w:tc>
          <w:tcPr>
            <w:tcW w:w="1830" w:type="dxa"/>
            <w:vAlign w:val="center"/>
          </w:tcPr>
          <w:p w:rsidR="008C6E99" w:rsidRPr="004C778C" w:rsidRDefault="008C6E99" w:rsidP="008D2D60">
            <w:pPr>
              <w:pStyle w:val="TAC"/>
            </w:pPr>
            <w:r w:rsidRPr="004C778C">
              <w:rPr>
                <w:kern w:val="2"/>
              </w:rPr>
              <w:t>26</w:t>
            </w:r>
          </w:p>
        </w:tc>
        <w:tc>
          <w:tcPr>
            <w:tcW w:w="1985" w:type="dxa"/>
            <w:vAlign w:val="center"/>
          </w:tcPr>
          <w:p w:rsidR="008C6E99" w:rsidRPr="004C778C" w:rsidRDefault="008C6E99" w:rsidP="008D2D60">
            <w:pPr>
              <w:pStyle w:val="TAC"/>
            </w:pPr>
            <w:r w:rsidRPr="004C778C">
              <w:rPr>
                <w:kern w:val="2"/>
              </w:rPr>
              <w:t>+2/-3</w:t>
            </w:r>
            <w:r w:rsidRPr="004C778C">
              <w:rPr>
                <w:kern w:val="2"/>
                <w:vertAlign w:val="superscript"/>
              </w:rPr>
              <w:t>1</w:t>
            </w:r>
          </w:p>
        </w:tc>
        <w:tc>
          <w:tcPr>
            <w:tcW w:w="1984" w:type="dxa"/>
            <w:vAlign w:val="center"/>
          </w:tcPr>
          <w:p w:rsidR="008C6E99" w:rsidRPr="004C778C" w:rsidRDefault="008C6E99" w:rsidP="008D2D60">
            <w:pPr>
              <w:pStyle w:val="TAC"/>
            </w:pPr>
            <w:r w:rsidRPr="004C778C">
              <w:t>23</w:t>
            </w:r>
          </w:p>
        </w:tc>
        <w:tc>
          <w:tcPr>
            <w:tcW w:w="1985" w:type="dxa"/>
            <w:vAlign w:val="center"/>
          </w:tcPr>
          <w:p w:rsidR="008C6E99" w:rsidRPr="004C778C" w:rsidRDefault="008C6E99" w:rsidP="008D2D60">
            <w:pPr>
              <w:pStyle w:val="TAC"/>
            </w:pPr>
            <w:r w:rsidRPr="004C778C">
              <w:t>+2 +TT/-3-TT</w:t>
            </w:r>
            <w:r w:rsidRPr="004C778C">
              <w:rPr>
                <w:vertAlign w:val="superscript"/>
              </w:rPr>
              <w:t>3</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DC_39A_n78A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r w:rsidRPr="004C778C">
              <w:rPr>
                <w:vertAlign w:val="superscript"/>
              </w:rPr>
              <w:t>3</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DC_39A_n79A</w:t>
            </w:r>
          </w:p>
        </w:tc>
        <w:tc>
          <w:tcPr>
            <w:tcW w:w="1830" w:type="dxa"/>
            <w:vAlign w:val="center"/>
          </w:tcPr>
          <w:p w:rsidR="008C6E99" w:rsidRPr="004C778C" w:rsidRDefault="008C6E99" w:rsidP="008D2D60">
            <w:pPr>
              <w:pStyle w:val="TAC"/>
            </w:pPr>
            <w:r w:rsidRPr="004C778C">
              <w:rPr>
                <w:kern w:val="2"/>
              </w:rPr>
              <w:t>26</w:t>
            </w:r>
          </w:p>
        </w:tc>
        <w:tc>
          <w:tcPr>
            <w:tcW w:w="1985" w:type="dxa"/>
            <w:vAlign w:val="center"/>
          </w:tcPr>
          <w:p w:rsidR="008C6E99" w:rsidRPr="004C778C" w:rsidRDefault="008C6E99" w:rsidP="008D2D60">
            <w:pPr>
              <w:pStyle w:val="TAC"/>
            </w:pPr>
            <w:r w:rsidRPr="004C778C">
              <w:rPr>
                <w:kern w:val="2"/>
              </w:rPr>
              <w:t>+2/-3</w:t>
            </w: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r w:rsidRPr="004C778C">
              <w:rPr>
                <w:vertAlign w:val="superscript"/>
              </w:rPr>
              <w:t>3</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w:t>
            </w:r>
            <w:r w:rsidRPr="004C778C">
              <w:t>_</w:t>
            </w:r>
            <w:r w:rsidRPr="004C778C">
              <w:rPr>
                <w:lang w:eastAsia="fi-FI"/>
              </w:rPr>
              <w:t>40A</w:t>
            </w:r>
            <w:r w:rsidRPr="004C778C">
              <w:t>_</w:t>
            </w:r>
            <w:r w:rsidRPr="004C778C">
              <w:rPr>
                <w:lang w:eastAsia="fi-FI"/>
              </w:rPr>
              <w:t>n1A</w:t>
            </w:r>
          </w:p>
        </w:tc>
        <w:tc>
          <w:tcPr>
            <w:tcW w:w="1830" w:type="dxa"/>
          </w:tcPr>
          <w:p w:rsidR="008C6E99" w:rsidRPr="004C778C" w:rsidRDefault="008C6E99" w:rsidP="008D2D60">
            <w:pPr>
              <w:pStyle w:val="TAC"/>
              <w:rPr>
                <w:kern w:val="2"/>
              </w:rPr>
            </w:pPr>
          </w:p>
        </w:tc>
        <w:tc>
          <w:tcPr>
            <w:tcW w:w="1985" w:type="dxa"/>
          </w:tcPr>
          <w:p w:rsidR="008C6E99" w:rsidRPr="004C778C" w:rsidRDefault="008C6E99" w:rsidP="008D2D60">
            <w:pPr>
              <w:pStyle w:val="TAC"/>
              <w:rPr>
                <w:kern w:val="2"/>
              </w:rPr>
            </w:pPr>
          </w:p>
        </w:tc>
        <w:tc>
          <w:tcPr>
            <w:tcW w:w="1984" w:type="dxa"/>
            <w:vAlign w:val="center"/>
          </w:tcPr>
          <w:p w:rsidR="008C6E99" w:rsidRPr="004C778C" w:rsidRDefault="008C6E99" w:rsidP="008D2D60">
            <w:pPr>
              <w:pStyle w:val="TAC"/>
            </w:pPr>
            <w:r w:rsidRPr="004C778C">
              <w:t>23</w:t>
            </w:r>
          </w:p>
        </w:tc>
        <w:tc>
          <w:tcPr>
            <w:tcW w:w="1985" w:type="dxa"/>
            <w:vAlign w:val="center"/>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DC_40A_n41A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vAlign w:val="center"/>
          </w:tcPr>
          <w:p w:rsidR="008C6E99" w:rsidRPr="004C778C" w:rsidRDefault="008C6E99" w:rsidP="008D2D60">
            <w:pPr>
              <w:pStyle w:val="TAC"/>
              <w:rPr>
                <w:szCs w:val="18"/>
              </w:rPr>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DC_40A_n77A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N/A</w:t>
            </w:r>
          </w:p>
        </w:tc>
        <w:tc>
          <w:tcPr>
            <w:tcW w:w="1985" w:type="dxa"/>
            <w:vAlign w:val="center"/>
          </w:tcPr>
          <w:p w:rsidR="008C6E99" w:rsidRPr="004C778C" w:rsidRDefault="008C6E99" w:rsidP="008D2D60">
            <w:pPr>
              <w:pStyle w:val="TAC"/>
            </w:pPr>
            <w:r w:rsidRPr="004C778C">
              <w:t>N/A</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w:t>
            </w:r>
            <w:r w:rsidRPr="004C778C">
              <w:t>40A_n78A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w:t>
            </w:r>
            <w:r w:rsidRPr="004C778C">
              <w:t>40A_n79A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585A7A" w:rsidRDefault="008C6E99">
            <w:pPr>
              <w:pStyle w:val="TAC"/>
              <w:rPr>
                <w:del w:id="66" w:author="张玉凤" w:date="2022-04-12T11:02:00Z"/>
                <w:lang w:eastAsia="fi-FI"/>
              </w:rPr>
            </w:pPr>
            <w:r w:rsidRPr="004C778C">
              <w:rPr>
                <w:lang w:eastAsia="fi-FI"/>
              </w:rPr>
              <w:t>DC_41A_n77A</w:t>
            </w:r>
          </w:p>
          <w:p w:rsidR="008C6E99" w:rsidRPr="004C778C" w:rsidRDefault="008C6E99" w:rsidP="00636A7B">
            <w:pPr>
              <w:pStyle w:val="TAC"/>
              <w:rPr>
                <w:lang w:eastAsia="fi-FI"/>
              </w:rPr>
            </w:pPr>
            <w:del w:id="67" w:author="张玉凤" w:date="2022-04-12T11:02:00Z">
              <w:r w:rsidRPr="004C778C" w:rsidDel="00636A7B">
                <w:rPr>
                  <w:lang w:eastAsia="fi-FI"/>
                </w:rPr>
                <w:delText>DC_41C_n77A</w:delText>
              </w:r>
            </w:del>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r w:rsidRPr="004C778C">
              <w:rPr>
                <w:vertAlign w:val="superscript"/>
              </w:rPr>
              <w:t>3</w:t>
            </w:r>
          </w:p>
        </w:tc>
      </w:tr>
      <w:tr w:rsidR="008C6E99" w:rsidRPr="004C778C" w:rsidTr="008D2D60">
        <w:trPr>
          <w:trHeight w:val="288"/>
          <w:jc w:val="center"/>
        </w:trPr>
        <w:tc>
          <w:tcPr>
            <w:tcW w:w="2161" w:type="dxa"/>
            <w:vAlign w:val="center"/>
          </w:tcPr>
          <w:p w:rsidR="00585A7A" w:rsidRDefault="008C6E99">
            <w:pPr>
              <w:pStyle w:val="TAC"/>
              <w:rPr>
                <w:del w:id="68" w:author="张玉凤" w:date="2022-04-12T11:02:00Z"/>
                <w:lang w:eastAsia="fi-FI"/>
              </w:rPr>
            </w:pPr>
            <w:r w:rsidRPr="004C778C">
              <w:rPr>
                <w:lang w:eastAsia="fi-FI"/>
              </w:rPr>
              <w:t>DC_41A_n78A</w:t>
            </w:r>
          </w:p>
          <w:p w:rsidR="008C6E99" w:rsidRPr="004C778C" w:rsidRDefault="008C6E99" w:rsidP="00636A7B">
            <w:pPr>
              <w:pStyle w:val="TAC"/>
              <w:rPr>
                <w:lang w:eastAsia="fi-FI"/>
              </w:rPr>
            </w:pPr>
            <w:del w:id="69" w:author="张玉凤" w:date="2022-04-12T11:02:00Z">
              <w:r w:rsidRPr="004C778C" w:rsidDel="00636A7B">
                <w:rPr>
                  <w:lang w:eastAsia="fi-FI"/>
                </w:rPr>
                <w:delText>DC_41C_n78A</w:delText>
              </w:r>
            </w:del>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r w:rsidRPr="004C778C">
              <w:rPr>
                <w:vertAlign w:val="superscript"/>
              </w:rPr>
              <w:t>3</w:t>
            </w:r>
          </w:p>
        </w:tc>
      </w:tr>
      <w:tr w:rsidR="008C6E99" w:rsidRPr="004C778C" w:rsidTr="008D2D60">
        <w:trPr>
          <w:trHeight w:val="288"/>
          <w:jc w:val="center"/>
        </w:trPr>
        <w:tc>
          <w:tcPr>
            <w:tcW w:w="2161" w:type="dxa"/>
            <w:vAlign w:val="center"/>
          </w:tcPr>
          <w:p w:rsidR="00585A7A" w:rsidRDefault="008C6E99">
            <w:pPr>
              <w:pStyle w:val="TAC"/>
              <w:rPr>
                <w:del w:id="70" w:author="张玉凤" w:date="2022-04-12T11:02:00Z"/>
                <w:lang w:eastAsia="fi-FI"/>
              </w:rPr>
            </w:pPr>
            <w:r w:rsidRPr="004C778C">
              <w:rPr>
                <w:lang w:eastAsia="fi-FI"/>
              </w:rPr>
              <w:t>DC_41A_n79A</w:t>
            </w:r>
          </w:p>
          <w:p w:rsidR="008C6E99" w:rsidRPr="004C778C" w:rsidRDefault="008C6E99" w:rsidP="00636A7B">
            <w:pPr>
              <w:pStyle w:val="TAC"/>
              <w:rPr>
                <w:lang w:eastAsia="fi-FI"/>
              </w:rPr>
            </w:pPr>
            <w:del w:id="71" w:author="张玉凤" w:date="2022-04-12T11:02:00Z">
              <w:r w:rsidRPr="004C778C" w:rsidDel="00636A7B">
                <w:rPr>
                  <w:lang w:eastAsia="fi-FI"/>
                </w:rPr>
                <w:delText>DC_41C_n79A</w:delText>
              </w:r>
            </w:del>
          </w:p>
        </w:tc>
        <w:tc>
          <w:tcPr>
            <w:tcW w:w="1830" w:type="dxa"/>
            <w:vAlign w:val="center"/>
          </w:tcPr>
          <w:p w:rsidR="008C6E99" w:rsidRPr="004C778C" w:rsidRDefault="008C6E99" w:rsidP="008D2D60">
            <w:pPr>
              <w:pStyle w:val="TAC"/>
            </w:pPr>
            <w:r w:rsidRPr="004C778C">
              <w:rPr>
                <w:kern w:val="2"/>
              </w:rPr>
              <w:t>26</w:t>
            </w:r>
          </w:p>
        </w:tc>
        <w:tc>
          <w:tcPr>
            <w:tcW w:w="1985" w:type="dxa"/>
            <w:vAlign w:val="center"/>
          </w:tcPr>
          <w:p w:rsidR="008C6E99" w:rsidRPr="004C778C" w:rsidRDefault="008C6E99" w:rsidP="008D2D60">
            <w:pPr>
              <w:pStyle w:val="TAC"/>
            </w:pPr>
            <w:r w:rsidRPr="004C778C">
              <w:rPr>
                <w:kern w:val="2"/>
              </w:rPr>
              <w:t>+2/-3</w:t>
            </w:r>
            <w:r w:rsidRPr="004C778C">
              <w:rPr>
                <w:kern w:val="2"/>
                <w:vertAlign w:val="superscript"/>
              </w:rPr>
              <w:t>1</w:t>
            </w: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r w:rsidRPr="004C778C">
              <w:rPr>
                <w:vertAlign w:val="superscript"/>
              </w:rPr>
              <w:t>3</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DC_42A_n51A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DC_42A_n77A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N/A</w:t>
            </w:r>
          </w:p>
        </w:tc>
        <w:tc>
          <w:tcPr>
            <w:tcW w:w="1985" w:type="dxa"/>
            <w:vAlign w:val="center"/>
          </w:tcPr>
          <w:p w:rsidR="008C6E99" w:rsidRPr="004C778C" w:rsidRDefault="008C6E99" w:rsidP="008D2D60">
            <w:pPr>
              <w:pStyle w:val="TAC"/>
            </w:pPr>
            <w:r w:rsidRPr="004C778C">
              <w:t>N/A</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DC_42A_n78A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N/A</w:t>
            </w:r>
          </w:p>
        </w:tc>
        <w:tc>
          <w:tcPr>
            <w:tcW w:w="1985" w:type="dxa"/>
            <w:vAlign w:val="center"/>
          </w:tcPr>
          <w:p w:rsidR="008C6E99" w:rsidRPr="004C778C" w:rsidRDefault="008C6E99" w:rsidP="008D2D60">
            <w:pPr>
              <w:pStyle w:val="TAC"/>
            </w:pPr>
            <w:r w:rsidRPr="004C778C">
              <w:t>N/A</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DC_42A_n79A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N/A</w:t>
            </w:r>
          </w:p>
        </w:tc>
        <w:tc>
          <w:tcPr>
            <w:tcW w:w="1985" w:type="dxa"/>
            <w:vAlign w:val="center"/>
          </w:tcPr>
          <w:p w:rsidR="008C6E99" w:rsidRPr="004C778C" w:rsidRDefault="008C6E99" w:rsidP="008D2D60">
            <w:pPr>
              <w:pStyle w:val="TAC"/>
            </w:pPr>
            <w:r w:rsidRPr="004C778C">
              <w:t>N/A</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szCs w:val="18"/>
                <w:lang w:eastAsia="fi-FI"/>
              </w:rPr>
              <w:t>DC_48A_n5A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vAlign w:val="center"/>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szCs w:val="18"/>
                <w:lang w:eastAsia="fi-FI"/>
              </w:rPr>
              <w:t>DC_48</w:t>
            </w:r>
            <w:r w:rsidRPr="004C778C">
              <w:rPr>
                <w:szCs w:val="18"/>
              </w:rPr>
              <w:t>A_n66A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vAlign w:val="center"/>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rPr>
                <w:lang w:eastAsia="fi-FI"/>
              </w:rPr>
              <w:t>DC_</w:t>
            </w:r>
            <w:r w:rsidRPr="004C778C">
              <w:t>66A_n2A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vAlign w:val="center"/>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pPr>
            <w:r w:rsidRPr="004C778C">
              <w:t>DC_66A_n5A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r w:rsidRPr="004C778C">
              <w:rPr>
                <w:vertAlign w:val="superscript"/>
              </w:rPr>
              <w:t>3</w:t>
            </w:r>
          </w:p>
        </w:tc>
      </w:tr>
      <w:tr w:rsidR="008C6E99" w:rsidRPr="004C778C" w:rsidTr="008D2D60">
        <w:trPr>
          <w:trHeight w:val="288"/>
          <w:jc w:val="center"/>
        </w:trPr>
        <w:tc>
          <w:tcPr>
            <w:tcW w:w="2161" w:type="dxa"/>
            <w:vAlign w:val="center"/>
          </w:tcPr>
          <w:p w:rsidR="008C6E99" w:rsidRPr="004C778C" w:rsidRDefault="008C6E99" w:rsidP="008D2D60">
            <w:pPr>
              <w:pStyle w:val="TAC"/>
            </w:pPr>
            <w:r w:rsidRPr="004C778C">
              <w:t>DC_66A_n41A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2161" w:type="dxa"/>
            <w:vAlign w:val="center"/>
          </w:tcPr>
          <w:p w:rsidR="008C6E99" w:rsidRPr="004C778C" w:rsidRDefault="008C6E99" w:rsidP="008D2D60">
            <w:pPr>
              <w:pStyle w:val="TAC"/>
              <w:rPr>
                <w:lang w:eastAsia="fi-FI"/>
              </w:rPr>
            </w:pPr>
            <w:r w:rsidRPr="004C778C">
              <w:t>DC_66A_n71A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244833">
        <w:trPr>
          <w:trHeight w:val="288"/>
          <w:jc w:val="center"/>
        </w:trPr>
        <w:tc>
          <w:tcPr>
            <w:tcW w:w="2161" w:type="dxa"/>
            <w:vAlign w:val="center"/>
          </w:tcPr>
          <w:p w:rsidR="008C6E99" w:rsidRPr="004C778C" w:rsidRDefault="008C6E99" w:rsidP="008D2D60">
            <w:pPr>
              <w:pStyle w:val="TAC"/>
            </w:pPr>
            <w:r w:rsidRPr="004C778C">
              <w:rPr>
                <w:lang w:eastAsia="fi-FI"/>
              </w:rPr>
              <w:t>DC_66A_n77A</w:t>
            </w:r>
          </w:p>
        </w:tc>
        <w:tc>
          <w:tcPr>
            <w:tcW w:w="1830" w:type="dxa"/>
          </w:tcPr>
          <w:p w:rsidR="008C6E99" w:rsidRPr="004C778C" w:rsidRDefault="008C6E99" w:rsidP="008D2D60">
            <w:pPr>
              <w:pStyle w:val="TAC"/>
            </w:pPr>
            <w:r w:rsidRPr="004C778C">
              <w:t>26</w:t>
            </w:r>
            <w:r w:rsidRPr="004C778C">
              <w:rPr>
                <w:vertAlign w:val="superscript"/>
              </w:rPr>
              <w:t>8</w:t>
            </w:r>
          </w:p>
        </w:tc>
        <w:tc>
          <w:tcPr>
            <w:tcW w:w="1985" w:type="dxa"/>
          </w:tcPr>
          <w:p w:rsidR="008C6E99" w:rsidRPr="004C778C" w:rsidRDefault="008C6E99" w:rsidP="008D2D60">
            <w:pPr>
              <w:pStyle w:val="TAC"/>
            </w:pPr>
            <w:r w:rsidRPr="004C778C">
              <w:rPr>
                <w:rFonts w:eastAsia="MS Mincho"/>
              </w:rPr>
              <w:t>+2+TT/-3-TT</w:t>
            </w:r>
          </w:p>
        </w:tc>
        <w:tc>
          <w:tcPr>
            <w:tcW w:w="1984" w:type="dxa"/>
            <w:vAlign w:val="center"/>
          </w:tcPr>
          <w:p w:rsidR="008C6E99" w:rsidRPr="004C778C" w:rsidRDefault="008C6E99" w:rsidP="008D2D60">
            <w:pPr>
              <w:pStyle w:val="TAC"/>
            </w:pPr>
            <w:r w:rsidRPr="004C778C">
              <w:rPr>
                <w:rFonts w:eastAsia="MS Mincho"/>
              </w:rPr>
              <w:t>23</w:t>
            </w:r>
          </w:p>
        </w:tc>
        <w:tc>
          <w:tcPr>
            <w:tcW w:w="1985" w:type="dxa"/>
            <w:vAlign w:val="center"/>
          </w:tcPr>
          <w:p w:rsidR="008C6E99" w:rsidRPr="004C778C" w:rsidRDefault="008C6E99" w:rsidP="008D2D60">
            <w:pPr>
              <w:pStyle w:val="TAC"/>
            </w:pPr>
            <w:r w:rsidRPr="004C778C">
              <w:rPr>
                <w:rFonts w:eastAsia="MS Mincho"/>
              </w:rPr>
              <w:t>+2+TT/-3-TT</w:t>
            </w:r>
          </w:p>
        </w:tc>
      </w:tr>
      <w:tr w:rsidR="008C6E99" w:rsidRPr="004C778C" w:rsidTr="008D2D60">
        <w:trPr>
          <w:trHeight w:val="288"/>
          <w:jc w:val="center"/>
        </w:trPr>
        <w:tc>
          <w:tcPr>
            <w:tcW w:w="2161" w:type="dxa"/>
            <w:vAlign w:val="center"/>
          </w:tcPr>
          <w:p w:rsidR="008C6E99" w:rsidRPr="004C778C" w:rsidRDefault="008C6E99" w:rsidP="008D2D60">
            <w:pPr>
              <w:pStyle w:val="TAC"/>
            </w:pPr>
            <w:r w:rsidRPr="004C778C">
              <w:t>DC_66A_n78A, DC_66A_n86A_ULSUP-TDM_n78A,</w:t>
            </w:r>
          </w:p>
          <w:p w:rsidR="008C6E99" w:rsidRPr="004C778C" w:rsidRDefault="008C6E99" w:rsidP="008D2D60">
            <w:pPr>
              <w:pStyle w:val="TAC"/>
            </w:pPr>
            <w:r w:rsidRPr="004C778C">
              <w:t>DC_66A_n86A_ULSUP</w:t>
            </w:r>
          </w:p>
          <w:p w:rsidR="008C6E99" w:rsidRPr="004C778C" w:rsidRDefault="008C6E99" w:rsidP="008D2D60">
            <w:pPr>
              <w:pStyle w:val="TAC"/>
            </w:pPr>
            <w:r w:rsidRPr="004C778C">
              <w:t>-FDM_n78A</w:t>
            </w:r>
          </w:p>
        </w:tc>
        <w:tc>
          <w:tcPr>
            <w:tcW w:w="1830" w:type="dxa"/>
          </w:tcPr>
          <w:p w:rsidR="008C6E99" w:rsidRPr="004C778C" w:rsidRDefault="008C6E99" w:rsidP="008D2D60">
            <w:pPr>
              <w:pStyle w:val="TAC"/>
            </w:pPr>
          </w:p>
        </w:tc>
        <w:tc>
          <w:tcPr>
            <w:tcW w:w="1985" w:type="dxa"/>
          </w:tcPr>
          <w:p w:rsidR="008C6E99" w:rsidRPr="004C778C" w:rsidRDefault="008C6E99" w:rsidP="008D2D60">
            <w:pPr>
              <w:pStyle w:val="TAC"/>
            </w:pPr>
          </w:p>
        </w:tc>
        <w:tc>
          <w:tcPr>
            <w:tcW w:w="1984" w:type="dxa"/>
            <w:vAlign w:val="center"/>
          </w:tcPr>
          <w:p w:rsidR="008C6E99" w:rsidRPr="004C778C" w:rsidRDefault="008C6E99" w:rsidP="008D2D60">
            <w:pPr>
              <w:pStyle w:val="TAC"/>
            </w:pPr>
            <w:r w:rsidRPr="004C778C">
              <w:t>23</w:t>
            </w:r>
          </w:p>
        </w:tc>
        <w:tc>
          <w:tcPr>
            <w:tcW w:w="1985" w:type="dxa"/>
          </w:tcPr>
          <w:p w:rsidR="008C6E99" w:rsidRPr="004C778C" w:rsidRDefault="008C6E99" w:rsidP="008D2D60">
            <w:pPr>
              <w:pStyle w:val="TAC"/>
            </w:pPr>
            <w:r w:rsidRPr="004C778C">
              <w:t>+2 +TT/-3-TT</w:t>
            </w:r>
          </w:p>
        </w:tc>
      </w:tr>
      <w:tr w:rsidR="008C6E99" w:rsidRPr="004C778C" w:rsidTr="008D2D60">
        <w:trPr>
          <w:trHeight w:val="288"/>
          <w:jc w:val="center"/>
        </w:trPr>
        <w:tc>
          <w:tcPr>
            <w:tcW w:w="9945" w:type="dxa"/>
            <w:gridSpan w:val="5"/>
          </w:tcPr>
          <w:p w:rsidR="008C6E99" w:rsidRPr="004C778C" w:rsidRDefault="008C6E99" w:rsidP="008D2D60">
            <w:pPr>
              <w:pStyle w:val="TAN"/>
            </w:pPr>
            <w:r w:rsidRPr="004C778C">
              <w:t>NOTE 1:</w:t>
            </w:r>
            <w:r w:rsidRPr="004C778C">
              <w:tab/>
              <w:t>TT applies to output power in each UL carrier with E-UTRA UL transmission not overlapping with NR UL transmission in time, and its value is the same as TT of standalone E-UTRA or NR transmission. For detailed values refer to Table 6.2B.1.3.5-2.</w:t>
            </w:r>
          </w:p>
          <w:p w:rsidR="008C6E99" w:rsidRPr="004C778C" w:rsidRDefault="008C6E99" w:rsidP="008D2D60">
            <w:pPr>
              <w:pStyle w:val="TAN"/>
            </w:pPr>
            <w:r w:rsidRPr="004C778C">
              <w:rPr>
                <w:szCs w:val="18"/>
              </w:rPr>
              <w:t>NOTE 2:</w:t>
            </w:r>
            <w:r w:rsidRPr="004C778C">
              <w:tab/>
              <w:t xml:space="preserve">TT applies to overall output power with E-UTRA UL transmission overlapping with NR UL transmission in time, </w:t>
            </w:r>
            <w:r w:rsidRPr="004C778C">
              <w:lastRenderedPageBreak/>
              <w:t>and its value is the maximum TT among all E-UTRA and NR UL carriers. For detailed values refer to Table 6.2B.1.3.5-3.</w:t>
            </w:r>
          </w:p>
          <w:p w:rsidR="008C6E99" w:rsidRPr="004C778C" w:rsidRDefault="008C6E99" w:rsidP="008D2D60">
            <w:pPr>
              <w:pStyle w:val="TAN"/>
              <w:rPr>
                <w:szCs w:val="18"/>
              </w:rPr>
            </w:pPr>
            <w:r w:rsidRPr="004C778C">
              <w:rPr>
                <w:szCs w:val="18"/>
              </w:rPr>
              <w:t>NOTE 3:</w:t>
            </w:r>
            <w:r w:rsidRPr="004C778C">
              <w:rPr>
                <w:szCs w:val="18"/>
              </w:rPr>
              <w:tab/>
              <w:t xml:space="preserve">For the transmission bandwidths confined within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and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+ 4 MHz or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xml:space="preserve"> - 4 MHz and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the maximum output power requirement is relaxed by reducing the lower tolerance limit by 1.5 dB.</w:t>
            </w:r>
          </w:p>
          <w:p w:rsidR="008C6E99" w:rsidRPr="004C778C" w:rsidRDefault="008C6E99" w:rsidP="008D2D60">
            <w:pPr>
              <w:pStyle w:val="TAN"/>
              <w:rPr>
                <w:szCs w:val="18"/>
              </w:rPr>
            </w:pPr>
            <w:r w:rsidRPr="004C778C">
              <w:rPr>
                <w:szCs w:val="18"/>
              </w:rPr>
              <w:t>NOTE 4:</w:t>
            </w:r>
            <w:r w:rsidRPr="004C778C">
              <w:rPr>
                <w:szCs w:val="18"/>
              </w:rPr>
              <w:tab/>
            </w:r>
            <w:proofErr w:type="spellStart"/>
            <w:r w:rsidRPr="004C778C">
              <w:rPr>
                <w:szCs w:val="18"/>
              </w:rPr>
              <w:t>P</w:t>
            </w:r>
            <w:r w:rsidRPr="004C778C">
              <w:rPr>
                <w:rFonts w:ascii="Times New Roman" w:hAnsi="Times New Roman"/>
                <w:sz w:val="20"/>
                <w:szCs w:val="18"/>
                <w:vertAlign w:val="subscript"/>
              </w:rPr>
              <w:t>PowerClass</w:t>
            </w:r>
            <w:proofErr w:type="spellEnd"/>
            <w:r w:rsidRPr="004C778C">
              <w:rPr>
                <w:rFonts w:ascii="Times New Roman" w:hAnsi="Times New Roman"/>
                <w:sz w:val="20"/>
                <w:szCs w:val="18"/>
                <w:vertAlign w:val="subscript"/>
              </w:rPr>
              <w:t>, EN-DC</w:t>
            </w:r>
            <w:r w:rsidRPr="004C778C">
              <w:rPr>
                <w:szCs w:val="18"/>
              </w:rPr>
              <w:t xml:space="preserve"> is the maximum UE power specified without taking into account the tolerance.</w:t>
            </w:r>
          </w:p>
          <w:p w:rsidR="008C6E99" w:rsidRPr="004C778C" w:rsidRDefault="008C6E99" w:rsidP="008D2D60">
            <w:pPr>
              <w:pStyle w:val="TAN"/>
              <w:rPr>
                <w:szCs w:val="18"/>
              </w:rPr>
            </w:pPr>
            <w:r w:rsidRPr="004C778C">
              <w:rPr>
                <w:szCs w:val="18"/>
              </w:rPr>
              <w:t>NOTE 5:</w:t>
            </w:r>
            <w:r w:rsidRPr="004C778C">
              <w:rPr>
                <w:szCs w:val="18"/>
              </w:rPr>
              <w:tab/>
              <w:t>For inter-band EN-DC the maximum power requirement should apply to the total transmitted power over all component carriers (per UE).</w:t>
            </w:r>
          </w:p>
          <w:p w:rsidR="008C6E99" w:rsidRPr="004C778C" w:rsidRDefault="008C6E99" w:rsidP="008D2D60">
            <w:pPr>
              <w:pStyle w:val="TAN"/>
              <w:rPr>
                <w:szCs w:val="18"/>
              </w:rPr>
            </w:pPr>
            <w:r w:rsidRPr="004C778C">
              <w:rPr>
                <w:szCs w:val="18"/>
              </w:rPr>
              <w:t>NOTE 6:</w:t>
            </w:r>
            <w:r w:rsidRPr="004C778C">
              <w:rPr>
                <w:szCs w:val="18"/>
              </w:rPr>
              <w:tab/>
              <w:t>Power Class 3 is the default power class unless otherwise stated.</w:t>
            </w:r>
          </w:p>
          <w:p w:rsidR="008C6E99" w:rsidRPr="004C778C" w:rsidRDefault="008C6E99" w:rsidP="008D2D60">
            <w:pPr>
              <w:pStyle w:val="TAN"/>
            </w:pPr>
            <w:r w:rsidRPr="004C778C">
              <w:t>NOTE 7:</w:t>
            </w:r>
            <w:r w:rsidRPr="004C778C">
              <w:tab/>
              <w:t xml:space="preserve">The UE is not required to support PC2 within each individual cell group. Power class support within each individual cell group is </w:t>
            </w:r>
            <w:proofErr w:type="spellStart"/>
            <w:r w:rsidRPr="004C778C">
              <w:t>signaled</w:t>
            </w:r>
            <w:proofErr w:type="spellEnd"/>
            <w:r w:rsidRPr="004C778C">
              <w:t xml:space="preserve"> separately by the UE.</w:t>
            </w:r>
          </w:p>
          <w:p w:rsidR="008C6E99" w:rsidRPr="004C778C" w:rsidRDefault="008C6E99" w:rsidP="008D2D60">
            <w:pPr>
              <w:pStyle w:val="TAN"/>
              <w:rPr>
                <w:szCs w:val="18"/>
              </w:rPr>
            </w:pPr>
            <w:r w:rsidRPr="004C778C">
              <w:t>NOTE 8:</w:t>
            </w:r>
            <w:r w:rsidRPr="004C778C">
              <w:tab/>
              <w:t xml:space="preserve">The UE supports PC3 within E-UTRA cell group, and supports either PC3 or PC2 within NR cell group. Power class support within each individual cell group is </w:t>
            </w:r>
            <w:proofErr w:type="spellStart"/>
            <w:r w:rsidRPr="004C778C">
              <w:t>signaled</w:t>
            </w:r>
            <w:proofErr w:type="spellEnd"/>
            <w:r w:rsidRPr="004C778C">
              <w:t xml:space="preserve"> separately by the UE.</w:t>
            </w:r>
          </w:p>
        </w:tc>
      </w:tr>
    </w:tbl>
    <w:p w:rsidR="00413933" w:rsidRPr="00413933" w:rsidRDefault="00413933" w:rsidP="00F50CD8">
      <w:pPr>
        <w:rPr>
          <w:lang w:eastAsia="zh-CN"/>
        </w:rPr>
      </w:pPr>
    </w:p>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50CF" w:rsidRDefault="003750CF">
      <w:r>
        <w:separator/>
      </w:r>
    </w:p>
  </w:endnote>
  <w:endnote w:type="continuationSeparator" w:id="0">
    <w:p w:rsidR="003750CF" w:rsidRDefault="003750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50CF" w:rsidRDefault="003750CF">
      <w:r>
        <w:separator/>
      </w:r>
    </w:p>
  </w:footnote>
  <w:footnote w:type="continuationSeparator" w:id="0">
    <w:p w:rsidR="003750CF" w:rsidRDefault="003750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11AF07BB"/>
    <w:multiLevelType w:val="hybridMultilevel"/>
    <w:tmpl w:val="2CAAF24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6">
    <w:nsid w:val="1FA82DB8"/>
    <w:multiLevelType w:val="hybridMultilevel"/>
    <w:tmpl w:val="5DCCCCB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7">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2BBE42B6"/>
    <w:multiLevelType w:val="hybridMultilevel"/>
    <w:tmpl w:val="FD2ADC4C"/>
    <w:lvl w:ilvl="0" w:tplc="AA46DE1C">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nsid w:val="2DFC58C5"/>
    <w:multiLevelType w:val="hybridMultilevel"/>
    <w:tmpl w:val="0BDE9EB2"/>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nsid w:val="3054562F"/>
    <w:multiLevelType w:val="hybridMultilevel"/>
    <w:tmpl w:val="EC2601A4"/>
    <w:lvl w:ilvl="0" w:tplc="03B82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363F4157"/>
    <w:multiLevelType w:val="hybridMultilevel"/>
    <w:tmpl w:val="2CAAF244"/>
    <w:lvl w:ilvl="0" w:tplc="0DFA82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B2664C4"/>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9">
    <w:nsid w:val="3BEA452E"/>
    <w:multiLevelType w:val="hybridMultilevel"/>
    <w:tmpl w:val="A4FA77C2"/>
    <w:lvl w:ilvl="0" w:tplc="3EF48B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3E6E3FC7"/>
    <w:multiLevelType w:val="hybridMultilevel"/>
    <w:tmpl w:val="D8EC7482"/>
    <w:lvl w:ilvl="0" w:tplc="8160DBEC">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51EC1408"/>
    <w:multiLevelType w:val="hybridMultilevel"/>
    <w:tmpl w:val="71B4709C"/>
    <w:lvl w:ilvl="0" w:tplc="6AE8CC68">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57330850"/>
    <w:multiLevelType w:val="hybridMultilevel"/>
    <w:tmpl w:val="A45CCA84"/>
    <w:styleLink w:val="Style13"/>
    <w:lvl w:ilvl="0" w:tplc="F2D44F52">
      <w:start w:val="1"/>
      <w:numFmt w:val="decimal"/>
      <w:lvlText w:val="%1."/>
      <w:lvlJc w:val="left"/>
      <w:pPr>
        <w:ind w:left="644" w:hanging="360"/>
      </w:pPr>
    </w:lvl>
    <w:lvl w:ilvl="1" w:tplc="8744C12E">
      <w:start w:val="1"/>
      <w:numFmt w:val="decimal"/>
      <w:lvlText w:val="%2."/>
      <w:lvlJc w:val="left"/>
      <w:pPr>
        <w:tabs>
          <w:tab w:val="num" w:pos="1440"/>
        </w:tabs>
        <w:ind w:left="1440" w:hanging="360"/>
      </w:pPr>
    </w:lvl>
    <w:lvl w:ilvl="2" w:tplc="8A7E9AF4">
      <w:start w:val="1"/>
      <w:numFmt w:val="decimal"/>
      <w:lvlText w:val="%3."/>
      <w:lvlJc w:val="left"/>
      <w:pPr>
        <w:tabs>
          <w:tab w:val="num" w:pos="2160"/>
        </w:tabs>
        <w:ind w:left="2160" w:hanging="360"/>
      </w:pPr>
    </w:lvl>
    <w:lvl w:ilvl="3" w:tplc="03341F48">
      <w:start w:val="1"/>
      <w:numFmt w:val="decimal"/>
      <w:lvlText w:val="%4."/>
      <w:lvlJc w:val="left"/>
      <w:pPr>
        <w:tabs>
          <w:tab w:val="num" w:pos="2880"/>
        </w:tabs>
        <w:ind w:left="2880" w:hanging="360"/>
      </w:pPr>
    </w:lvl>
    <w:lvl w:ilvl="4" w:tplc="68A854C8">
      <w:start w:val="1"/>
      <w:numFmt w:val="decimal"/>
      <w:lvlText w:val="%5."/>
      <w:lvlJc w:val="left"/>
      <w:pPr>
        <w:tabs>
          <w:tab w:val="num" w:pos="3600"/>
        </w:tabs>
        <w:ind w:left="3600" w:hanging="360"/>
      </w:pPr>
    </w:lvl>
    <w:lvl w:ilvl="5" w:tplc="E32EFF82">
      <w:start w:val="1"/>
      <w:numFmt w:val="decimal"/>
      <w:lvlText w:val="%6."/>
      <w:lvlJc w:val="left"/>
      <w:pPr>
        <w:tabs>
          <w:tab w:val="num" w:pos="4320"/>
        </w:tabs>
        <w:ind w:left="4320" w:hanging="360"/>
      </w:pPr>
    </w:lvl>
    <w:lvl w:ilvl="6" w:tplc="C688C16E">
      <w:start w:val="1"/>
      <w:numFmt w:val="decimal"/>
      <w:lvlText w:val="%7."/>
      <w:lvlJc w:val="left"/>
      <w:pPr>
        <w:tabs>
          <w:tab w:val="num" w:pos="5040"/>
        </w:tabs>
        <w:ind w:left="5040" w:hanging="360"/>
      </w:pPr>
    </w:lvl>
    <w:lvl w:ilvl="7" w:tplc="3BA8219A">
      <w:start w:val="1"/>
      <w:numFmt w:val="decimal"/>
      <w:lvlText w:val="%8."/>
      <w:lvlJc w:val="left"/>
      <w:pPr>
        <w:tabs>
          <w:tab w:val="num" w:pos="5760"/>
        </w:tabs>
        <w:ind w:left="5760" w:hanging="360"/>
      </w:pPr>
    </w:lvl>
    <w:lvl w:ilvl="8" w:tplc="6310EBC2">
      <w:start w:val="1"/>
      <w:numFmt w:val="decimal"/>
      <w:lvlText w:val="%9."/>
      <w:lvlJc w:val="left"/>
      <w:pPr>
        <w:tabs>
          <w:tab w:val="num" w:pos="6480"/>
        </w:tabs>
        <w:ind w:left="6480" w:hanging="360"/>
      </w:pPr>
    </w:lvl>
  </w:abstractNum>
  <w:abstractNum w:abstractNumId="25">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3D35B7D"/>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8">
    <w:nsid w:val="652D4D5E"/>
    <w:multiLevelType w:val="hybridMultilevel"/>
    <w:tmpl w:val="958C8FFC"/>
    <w:lvl w:ilvl="0" w:tplc="B95EEC16">
      <w:start w:val="1"/>
      <w:numFmt w:val="bullet"/>
      <w:pStyle w:val="B3"/>
      <w:lvlText w:val=""/>
      <w:lvlJc w:val="left"/>
      <w:pPr>
        <w:tabs>
          <w:tab w:val="num" w:pos="1004"/>
        </w:tabs>
        <w:ind w:left="1004" w:hanging="360"/>
      </w:pPr>
      <w:rPr>
        <w:rFonts w:ascii="Symbol" w:hAnsi="Symbol" w:hint="default"/>
      </w:rPr>
    </w:lvl>
    <w:lvl w:ilvl="1" w:tplc="85DCAFEC" w:tentative="1">
      <w:start w:val="1"/>
      <w:numFmt w:val="bullet"/>
      <w:lvlText w:val="o"/>
      <w:lvlJc w:val="left"/>
      <w:pPr>
        <w:tabs>
          <w:tab w:val="num" w:pos="1724"/>
        </w:tabs>
        <w:ind w:left="1724" w:hanging="360"/>
      </w:pPr>
      <w:rPr>
        <w:rFonts w:ascii="Courier New" w:hAnsi="Courier New" w:cs="Courier New" w:hint="default"/>
      </w:rPr>
    </w:lvl>
    <w:lvl w:ilvl="2" w:tplc="88464EA4" w:tentative="1">
      <w:start w:val="1"/>
      <w:numFmt w:val="bullet"/>
      <w:lvlText w:val=""/>
      <w:lvlJc w:val="left"/>
      <w:pPr>
        <w:tabs>
          <w:tab w:val="num" w:pos="2444"/>
        </w:tabs>
        <w:ind w:left="2444" w:hanging="360"/>
      </w:pPr>
      <w:rPr>
        <w:rFonts w:ascii="Wingdings" w:hAnsi="Wingdings" w:hint="default"/>
      </w:rPr>
    </w:lvl>
    <w:lvl w:ilvl="3" w:tplc="5742FA34" w:tentative="1">
      <w:start w:val="1"/>
      <w:numFmt w:val="bullet"/>
      <w:lvlText w:val=""/>
      <w:lvlJc w:val="left"/>
      <w:pPr>
        <w:tabs>
          <w:tab w:val="num" w:pos="3164"/>
        </w:tabs>
        <w:ind w:left="3164" w:hanging="360"/>
      </w:pPr>
      <w:rPr>
        <w:rFonts w:ascii="Symbol" w:hAnsi="Symbol" w:hint="default"/>
      </w:rPr>
    </w:lvl>
    <w:lvl w:ilvl="4" w:tplc="68BEE190" w:tentative="1">
      <w:start w:val="1"/>
      <w:numFmt w:val="bullet"/>
      <w:lvlText w:val="o"/>
      <w:lvlJc w:val="left"/>
      <w:pPr>
        <w:tabs>
          <w:tab w:val="num" w:pos="3884"/>
        </w:tabs>
        <w:ind w:left="3884" w:hanging="360"/>
      </w:pPr>
      <w:rPr>
        <w:rFonts w:ascii="Courier New" w:hAnsi="Courier New" w:cs="Courier New" w:hint="default"/>
      </w:rPr>
    </w:lvl>
    <w:lvl w:ilvl="5" w:tplc="0B0043E0" w:tentative="1">
      <w:start w:val="1"/>
      <w:numFmt w:val="bullet"/>
      <w:lvlText w:val=""/>
      <w:lvlJc w:val="left"/>
      <w:pPr>
        <w:tabs>
          <w:tab w:val="num" w:pos="4604"/>
        </w:tabs>
        <w:ind w:left="4604" w:hanging="360"/>
      </w:pPr>
      <w:rPr>
        <w:rFonts w:ascii="Wingdings" w:hAnsi="Wingdings" w:hint="default"/>
      </w:rPr>
    </w:lvl>
    <w:lvl w:ilvl="6" w:tplc="424CDC94" w:tentative="1">
      <w:start w:val="1"/>
      <w:numFmt w:val="bullet"/>
      <w:lvlText w:val=""/>
      <w:lvlJc w:val="left"/>
      <w:pPr>
        <w:tabs>
          <w:tab w:val="num" w:pos="5324"/>
        </w:tabs>
        <w:ind w:left="5324" w:hanging="360"/>
      </w:pPr>
      <w:rPr>
        <w:rFonts w:ascii="Symbol" w:hAnsi="Symbol" w:hint="default"/>
      </w:rPr>
    </w:lvl>
    <w:lvl w:ilvl="7" w:tplc="95AED852" w:tentative="1">
      <w:start w:val="1"/>
      <w:numFmt w:val="bullet"/>
      <w:lvlText w:val="o"/>
      <w:lvlJc w:val="left"/>
      <w:pPr>
        <w:tabs>
          <w:tab w:val="num" w:pos="6044"/>
        </w:tabs>
        <w:ind w:left="6044" w:hanging="360"/>
      </w:pPr>
      <w:rPr>
        <w:rFonts w:ascii="Courier New" w:hAnsi="Courier New" w:cs="Courier New" w:hint="default"/>
      </w:rPr>
    </w:lvl>
    <w:lvl w:ilvl="8" w:tplc="4610390A" w:tentative="1">
      <w:start w:val="1"/>
      <w:numFmt w:val="bullet"/>
      <w:lvlText w:val=""/>
      <w:lvlJc w:val="left"/>
      <w:pPr>
        <w:tabs>
          <w:tab w:val="num" w:pos="6764"/>
        </w:tabs>
        <w:ind w:left="6764" w:hanging="360"/>
      </w:pPr>
      <w:rPr>
        <w:rFonts w:ascii="Wingdings" w:hAnsi="Wingdings" w:hint="default"/>
      </w:rPr>
    </w:lvl>
  </w:abstractNum>
  <w:abstractNum w:abstractNumId="29">
    <w:nsid w:val="682D6275"/>
    <w:multiLevelType w:val="hybridMultilevel"/>
    <w:tmpl w:val="A45CCA84"/>
    <w:styleLink w:val="Style11"/>
    <w:lvl w:ilvl="0" w:tplc="9B64B058">
      <w:start w:val="1"/>
      <w:numFmt w:val="decimal"/>
      <w:lvlText w:val="%1."/>
      <w:lvlJc w:val="left"/>
      <w:pPr>
        <w:ind w:left="644" w:hanging="360"/>
      </w:pPr>
    </w:lvl>
    <w:lvl w:ilvl="1" w:tplc="A8E6F0EE">
      <w:start w:val="1"/>
      <w:numFmt w:val="decimal"/>
      <w:lvlText w:val="%2."/>
      <w:lvlJc w:val="left"/>
      <w:pPr>
        <w:tabs>
          <w:tab w:val="num" w:pos="1440"/>
        </w:tabs>
        <w:ind w:left="1440" w:hanging="360"/>
      </w:pPr>
    </w:lvl>
    <w:lvl w:ilvl="2" w:tplc="5F5A8956">
      <w:start w:val="1"/>
      <w:numFmt w:val="decimal"/>
      <w:lvlText w:val="%3."/>
      <w:lvlJc w:val="left"/>
      <w:pPr>
        <w:tabs>
          <w:tab w:val="num" w:pos="2160"/>
        </w:tabs>
        <w:ind w:left="2160" w:hanging="360"/>
      </w:pPr>
    </w:lvl>
    <w:lvl w:ilvl="3" w:tplc="0A28018A">
      <w:start w:val="1"/>
      <w:numFmt w:val="decimal"/>
      <w:lvlText w:val="%4."/>
      <w:lvlJc w:val="left"/>
      <w:pPr>
        <w:tabs>
          <w:tab w:val="num" w:pos="2880"/>
        </w:tabs>
        <w:ind w:left="2880" w:hanging="360"/>
      </w:pPr>
    </w:lvl>
    <w:lvl w:ilvl="4" w:tplc="8594E76C">
      <w:start w:val="1"/>
      <w:numFmt w:val="decimal"/>
      <w:lvlText w:val="%5."/>
      <w:lvlJc w:val="left"/>
      <w:pPr>
        <w:tabs>
          <w:tab w:val="num" w:pos="3600"/>
        </w:tabs>
        <w:ind w:left="3600" w:hanging="360"/>
      </w:pPr>
    </w:lvl>
    <w:lvl w:ilvl="5" w:tplc="DDC2E2EE">
      <w:start w:val="1"/>
      <w:numFmt w:val="decimal"/>
      <w:lvlText w:val="%6."/>
      <w:lvlJc w:val="left"/>
      <w:pPr>
        <w:tabs>
          <w:tab w:val="num" w:pos="4320"/>
        </w:tabs>
        <w:ind w:left="4320" w:hanging="360"/>
      </w:pPr>
    </w:lvl>
    <w:lvl w:ilvl="6" w:tplc="85DCDA56">
      <w:start w:val="1"/>
      <w:numFmt w:val="decimal"/>
      <w:lvlText w:val="%7."/>
      <w:lvlJc w:val="left"/>
      <w:pPr>
        <w:tabs>
          <w:tab w:val="num" w:pos="5040"/>
        </w:tabs>
        <w:ind w:left="5040" w:hanging="360"/>
      </w:pPr>
    </w:lvl>
    <w:lvl w:ilvl="7" w:tplc="9CDACE32">
      <w:start w:val="1"/>
      <w:numFmt w:val="decimal"/>
      <w:lvlText w:val="%8."/>
      <w:lvlJc w:val="left"/>
      <w:pPr>
        <w:tabs>
          <w:tab w:val="num" w:pos="5760"/>
        </w:tabs>
        <w:ind w:left="5760" w:hanging="360"/>
      </w:pPr>
    </w:lvl>
    <w:lvl w:ilvl="8" w:tplc="D4A08860">
      <w:start w:val="1"/>
      <w:numFmt w:val="decimal"/>
      <w:lvlText w:val="%9."/>
      <w:lvlJc w:val="left"/>
      <w:pPr>
        <w:tabs>
          <w:tab w:val="num" w:pos="6480"/>
        </w:tabs>
        <w:ind w:left="6480" w:hanging="360"/>
      </w:pPr>
    </w:lvl>
  </w:abstractNum>
  <w:abstractNum w:abstractNumId="3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nsid w:val="6ED23014"/>
    <w:multiLevelType w:val="hybridMultilevel"/>
    <w:tmpl w:val="057CC1DA"/>
    <w:lvl w:ilvl="0" w:tplc="EA788E60">
      <w:start w:val="1"/>
      <w:numFmt w:val="decimal"/>
      <w:lvlText w:val="%1."/>
      <w:lvlJc w:val="left"/>
      <w:pPr>
        <w:ind w:left="460" w:hanging="360"/>
      </w:pPr>
      <w:rPr>
        <w:rFonts w:hint="default"/>
      </w:rPr>
    </w:lvl>
    <w:lvl w:ilvl="1" w:tplc="968C1ACA" w:tentative="1">
      <w:start w:val="1"/>
      <w:numFmt w:val="lowerLetter"/>
      <w:lvlText w:val="%2)"/>
      <w:lvlJc w:val="left"/>
      <w:pPr>
        <w:ind w:left="940" w:hanging="420"/>
      </w:pPr>
    </w:lvl>
    <w:lvl w:ilvl="2" w:tplc="33DA9F56" w:tentative="1">
      <w:start w:val="1"/>
      <w:numFmt w:val="lowerRoman"/>
      <w:lvlText w:val="%3."/>
      <w:lvlJc w:val="right"/>
      <w:pPr>
        <w:ind w:left="1360" w:hanging="420"/>
      </w:pPr>
    </w:lvl>
    <w:lvl w:ilvl="3" w:tplc="42C00CA6" w:tentative="1">
      <w:start w:val="1"/>
      <w:numFmt w:val="decimal"/>
      <w:lvlText w:val="%4."/>
      <w:lvlJc w:val="left"/>
      <w:pPr>
        <w:ind w:left="1780" w:hanging="420"/>
      </w:pPr>
    </w:lvl>
    <w:lvl w:ilvl="4" w:tplc="9906E446" w:tentative="1">
      <w:start w:val="1"/>
      <w:numFmt w:val="lowerLetter"/>
      <w:lvlText w:val="%5)"/>
      <w:lvlJc w:val="left"/>
      <w:pPr>
        <w:ind w:left="2200" w:hanging="420"/>
      </w:pPr>
    </w:lvl>
    <w:lvl w:ilvl="5" w:tplc="F0B05030" w:tentative="1">
      <w:start w:val="1"/>
      <w:numFmt w:val="lowerRoman"/>
      <w:lvlText w:val="%6."/>
      <w:lvlJc w:val="right"/>
      <w:pPr>
        <w:ind w:left="2620" w:hanging="420"/>
      </w:pPr>
    </w:lvl>
    <w:lvl w:ilvl="6" w:tplc="B964BC50" w:tentative="1">
      <w:start w:val="1"/>
      <w:numFmt w:val="decimal"/>
      <w:lvlText w:val="%7."/>
      <w:lvlJc w:val="left"/>
      <w:pPr>
        <w:ind w:left="3040" w:hanging="420"/>
      </w:pPr>
    </w:lvl>
    <w:lvl w:ilvl="7" w:tplc="F534933C" w:tentative="1">
      <w:start w:val="1"/>
      <w:numFmt w:val="lowerLetter"/>
      <w:lvlText w:val="%8)"/>
      <w:lvlJc w:val="left"/>
      <w:pPr>
        <w:ind w:left="3460" w:hanging="420"/>
      </w:pPr>
    </w:lvl>
    <w:lvl w:ilvl="8" w:tplc="FD44A018" w:tentative="1">
      <w:start w:val="1"/>
      <w:numFmt w:val="lowerRoman"/>
      <w:lvlText w:val="%9."/>
      <w:lvlJc w:val="right"/>
      <w:pPr>
        <w:ind w:left="3880" w:hanging="420"/>
      </w:p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6AE8CC68">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D15105"/>
    <w:multiLevelType w:val="hybridMultilevel"/>
    <w:tmpl w:val="79F64A5A"/>
    <w:lvl w:ilvl="0" w:tplc="F1644660">
      <w:start w:val="1"/>
      <w:numFmt w:val="bullet"/>
      <w:pStyle w:val="List1"/>
      <w:lvlText w:val=""/>
      <w:lvlJc w:val="left"/>
      <w:pPr>
        <w:ind w:left="720" w:hanging="360"/>
      </w:pPr>
      <w:rPr>
        <w:rFonts w:ascii="Symbol" w:hAnsi="Symbol" w:hint="default"/>
      </w:rPr>
    </w:lvl>
    <w:lvl w:ilvl="1" w:tplc="31D66400">
      <w:start w:val="1"/>
      <w:numFmt w:val="decimal"/>
      <w:lvlText w:val="%2."/>
      <w:lvlJc w:val="left"/>
      <w:pPr>
        <w:tabs>
          <w:tab w:val="num" w:pos="1440"/>
        </w:tabs>
        <w:ind w:left="1440" w:hanging="360"/>
      </w:pPr>
    </w:lvl>
    <w:lvl w:ilvl="2" w:tplc="D87CC4CA">
      <w:start w:val="1"/>
      <w:numFmt w:val="decimal"/>
      <w:lvlText w:val="%3."/>
      <w:lvlJc w:val="left"/>
      <w:pPr>
        <w:tabs>
          <w:tab w:val="num" w:pos="2160"/>
        </w:tabs>
        <w:ind w:left="2160" w:hanging="360"/>
      </w:pPr>
    </w:lvl>
    <w:lvl w:ilvl="3" w:tplc="25487E6C">
      <w:start w:val="1"/>
      <w:numFmt w:val="decimal"/>
      <w:lvlText w:val="%4."/>
      <w:lvlJc w:val="left"/>
      <w:pPr>
        <w:tabs>
          <w:tab w:val="num" w:pos="2880"/>
        </w:tabs>
        <w:ind w:left="2880" w:hanging="360"/>
      </w:pPr>
    </w:lvl>
    <w:lvl w:ilvl="4" w:tplc="8BF00D26">
      <w:start w:val="1"/>
      <w:numFmt w:val="decimal"/>
      <w:lvlText w:val="%5."/>
      <w:lvlJc w:val="left"/>
      <w:pPr>
        <w:tabs>
          <w:tab w:val="num" w:pos="3600"/>
        </w:tabs>
        <w:ind w:left="3600" w:hanging="360"/>
      </w:pPr>
    </w:lvl>
    <w:lvl w:ilvl="5" w:tplc="DA94F9A2">
      <w:start w:val="1"/>
      <w:numFmt w:val="decimal"/>
      <w:lvlText w:val="%6."/>
      <w:lvlJc w:val="left"/>
      <w:pPr>
        <w:tabs>
          <w:tab w:val="num" w:pos="4320"/>
        </w:tabs>
        <w:ind w:left="4320" w:hanging="360"/>
      </w:pPr>
    </w:lvl>
    <w:lvl w:ilvl="6" w:tplc="4420D6B0">
      <w:start w:val="1"/>
      <w:numFmt w:val="decimal"/>
      <w:lvlText w:val="%7."/>
      <w:lvlJc w:val="left"/>
      <w:pPr>
        <w:tabs>
          <w:tab w:val="num" w:pos="5040"/>
        </w:tabs>
        <w:ind w:left="5040" w:hanging="360"/>
      </w:pPr>
    </w:lvl>
    <w:lvl w:ilvl="7" w:tplc="BBD2016C">
      <w:start w:val="1"/>
      <w:numFmt w:val="decimal"/>
      <w:lvlText w:val="%8."/>
      <w:lvlJc w:val="left"/>
      <w:pPr>
        <w:tabs>
          <w:tab w:val="num" w:pos="5760"/>
        </w:tabs>
        <w:ind w:left="5760" w:hanging="360"/>
      </w:pPr>
    </w:lvl>
    <w:lvl w:ilvl="8" w:tplc="04CC86E8">
      <w:start w:val="1"/>
      <w:numFmt w:val="decimal"/>
      <w:lvlText w:val="%9."/>
      <w:lvlJc w:val="left"/>
      <w:pPr>
        <w:tabs>
          <w:tab w:val="num" w:pos="6480"/>
        </w:tabs>
        <w:ind w:left="6480" w:hanging="360"/>
      </w:pPr>
    </w:lvl>
  </w:abstractNum>
  <w:abstractNum w:abstractNumId="36">
    <w:nsid w:val="72B021FC"/>
    <w:multiLevelType w:val="hybridMultilevel"/>
    <w:tmpl w:val="068A3A66"/>
    <w:lvl w:ilvl="0" w:tplc="0DD86B8E">
      <w:start w:val="1"/>
      <w:numFmt w:val="decimal"/>
      <w:pStyle w:val="wxs1"/>
      <w:lvlText w:val="%1."/>
      <w:lvlJc w:val="left"/>
      <w:pPr>
        <w:ind w:left="420" w:hanging="420"/>
      </w:pPr>
    </w:lvl>
    <w:lvl w:ilvl="1" w:tplc="C7CA1004" w:tentative="1">
      <w:start w:val="1"/>
      <w:numFmt w:val="lowerLetter"/>
      <w:lvlText w:val="%2)"/>
      <w:lvlJc w:val="left"/>
      <w:pPr>
        <w:ind w:left="840" w:hanging="420"/>
      </w:pPr>
    </w:lvl>
    <w:lvl w:ilvl="2" w:tplc="C8E47B3C" w:tentative="1">
      <w:start w:val="1"/>
      <w:numFmt w:val="lowerRoman"/>
      <w:lvlText w:val="%3."/>
      <w:lvlJc w:val="right"/>
      <w:pPr>
        <w:ind w:left="1260" w:hanging="420"/>
      </w:pPr>
    </w:lvl>
    <w:lvl w:ilvl="3" w:tplc="204A2BD6" w:tentative="1">
      <w:start w:val="1"/>
      <w:numFmt w:val="decimal"/>
      <w:lvlText w:val="%4."/>
      <w:lvlJc w:val="left"/>
      <w:pPr>
        <w:ind w:left="1680" w:hanging="420"/>
      </w:pPr>
    </w:lvl>
    <w:lvl w:ilvl="4" w:tplc="398625CC" w:tentative="1">
      <w:start w:val="1"/>
      <w:numFmt w:val="lowerLetter"/>
      <w:lvlText w:val="%5)"/>
      <w:lvlJc w:val="left"/>
      <w:pPr>
        <w:ind w:left="2100" w:hanging="420"/>
      </w:pPr>
    </w:lvl>
    <w:lvl w:ilvl="5" w:tplc="89B20670" w:tentative="1">
      <w:start w:val="1"/>
      <w:numFmt w:val="lowerRoman"/>
      <w:lvlText w:val="%6."/>
      <w:lvlJc w:val="right"/>
      <w:pPr>
        <w:ind w:left="2520" w:hanging="420"/>
      </w:pPr>
    </w:lvl>
    <w:lvl w:ilvl="6" w:tplc="5566AA08" w:tentative="1">
      <w:start w:val="1"/>
      <w:numFmt w:val="decimal"/>
      <w:lvlText w:val="%7."/>
      <w:lvlJc w:val="left"/>
      <w:pPr>
        <w:ind w:left="2940" w:hanging="420"/>
      </w:pPr>
    </w:lvl>
    <w:lvl w:ilvl="7" w:tplc="8928558A" w:tentative="1">
      <w:start w:val="1"/>
      <w:numFmt w:val="lowerLetter"/>
      <w:lvlText w:val="%8)"/>
      <w:lvlJc w:val="left"/>
      <w:pPr>
        <w:ind w:left="3360" w:hanging="420"/>
      </w:pPr>
    </w:lvl>
    <w:lvl w:ilvl="8" w:tplc="0E2C264E" w:tentative="1">
      <w:start w:val="1"/>
      <w:numFmt w:val="lowerRoman"/>
      <w:lvlText w:val="%9."/>
      <w:lvlJc w:val="right"/>
      <w:pPr>
        <w:ind w:left="3780" w:hanging="420"/>
      </w:pPr>
    </w:lvl>
  </w:abstractNum>
  <w:abstractNum w:abstractNumId="37">
    <w:nsid w:val="792F5895"/>
    <w:multiLevelType w:val="hybridMultilevel"/>
    <w:tmpl w:val="18ACF656"/>
    <w:lvl w:ilvl="0" w:tplc="54FE1B0A">
      <w:start w:val="1"/>
      <w:numFmt w:val="bullet"/>
      <w:pStyle w:val="TB2"/>
      <w:lvlText w:val=""/>
      <w:lvlJc w:val="left"/>
      <w:pPr>
        <w:ind w:left="1403" w:hanging="360"/>
      </w:pPr>
      <w:rPr>
        <w:rFonts w:ascii="Symbol" w:hAnsi="Symbol" w:hint="default"/>
      </w:rPr>
    </w:lvl>
    <w:lvl w:ilvl="1" w:tplc="B5AE85D4" w:tentative="1">
      <w:start w:val="1"/>
      <w:numFmt w:val="bullet"/>
      <w:lvlText w:val="o"/>
      <w:lvlJc w:val="left"/>
      <w:pPr>
        <w:ind w:left="2123" w:hanging="360"/>
      </w:pPr>
      <w:rPr>
        <w:rFonts w:ascii="Courier New" w:hAnsi="Courier New" w:cs="Courier New" w:hint="default"/>
      </w:rPr>
    </w:lvl>
    <w:lvl w:ilvl="2" w:tplc="A064C40C" w:tentative="1">
      <w:start w:val="1"/>
      <w:numFmt w:val="bullet"/>
      <w:lvlText w:val=""/>
      <w:lvlJc w:val="left"/>
      <w:pPr>
        <w:ind w:left="2843" w:hanging="360"/>
      </w:pPr>
      <w:rPr>
        <w:rFonts w:ascii="Wingdings" w:hAnsi="Wingdings" w:hint="default"/>
      </w:rPr>
    </w:lvl>
    <w:lvl w:ilvl="3" w:tplc="8C6A4394" w:tentative="1">
      <w:start w:val="1"/>
      <w:numFmt w:val="bullet"/>
      <w:lvlText w:val=""/>
      <w:lvlJc w:val="left"/>
      <w:pPr>
        <w:ind w:left="3563" w:hanging="360"/>
      </w:pPr>
      <w:rPr>
        <w:rFonts w:ascii="Symbol" w:hAnsi="Symbol" w:hint="default"/>
      </w:rPr>
    </w:lvl>
    <w:lvl w:ilvl="4" w:tplc="E5E407A2" w:tentative="1">
      <w:start w:val="1"/>
      <w:numFmt w:val="bullet"/>
      <w:lvlText w:val="o"/>
      <w:lvlJc w:val="left"/>
      <w:pPr>
        <w:ind w:left="4283" w:hanging="360"/>
      </w:pPr>
      <w:rPr>
        <w:rFonts w:ascii="Courier New" w:hAnsi="Courier New" w:cs="Courier New" w:hint="default"/>
      </w:rPr>
    </w:lvl>
    <w:lvl w:ilvl="5" w:tplc="441655EE" w:tentative="1">
      <w:start w:val="1"/>
      <w:numFmt w:val="bullet"/>
      <w:lvlText w:val=""/>
      <w:lvlJc w:val="left"/>
      <w:pPr>
        <w:ind w:left="5003" w:hanging="360"/>
      </w:pPr>
      <w:rPr>
        <w:rFonts w:ascii="Wingdings" w:hAnsi="Wingdings" w:hint="default"/>
      </w:rPr>
    </w:lvl>
    <w:lvl w:ilvl="6" w:tplc="E110D386" w:tentative="1">
      <w:start w:val="1"/>
      <w:numFmt w:val="bullet"/>
      <w:lvlText w:val=""/>
      <w:lvlJc w:val="left"/>
      <w:pPr>
        <w:ind w:left="5723" w:hanging="360"/>
      </w:pPr>
      <w:rPr>
        <w:rFonts w:ascii="Symbol" w:hAnsi="Symbol" w:hint="default"/>
      </w:rPr>
    </w:lvl>
    <w:lvl w:ilvl="7" w:tplc="362CC684" w:tentative="1">
      <w:start w:val="1"/>
      <w:numFmt w:val="bullet"/>
      <w:lvlText w:val="o"/>
      <w:lvlJc w:val="left"/>
      <w:pPr>
        <w:ind w:left="6443" w:hanging="360"/>
      </w:pPr>
      <w:rPr>
        <w:rFonts w:ascii="Courier New" w:hAnsi="Courier New" w:cs="Courier New" w:hint="default"/>
      </w:rPr>
    </w:lvl>
    <w:lvl w:ilvl="8" w:tplc="494EA488" w:tentative="1">
      <w:start w:val="1"/>
      <w:numFmt w:val="bullet"/>
      <w:lvlText w:val=""/>
      <w:lvlJc w:val="left"/>
      <w:pPr>
        <w:ind w:left="7163" w:hanging="360"/>
      </w:pPr>
      <w:rPr>
        <w:rFonts w:ascii="Wingdings" w:hAnsi="Wingdings" w:hint="default"/>
      </w:rPr>
    </w:lvl>
  </w:abstractNum>
  <w:abstractNum w:abstractNumId="38">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nsid w:val="7BC330F5"/>
    <w:multiLevelType w:val="hybridMultilevel"/>
    <w:tmpl w:val="C2769C2A"/>
    <w:lvl w:ilvl="0" w:tplc="31E2058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8FC16A0">
      <w:start w:val="1"/>
      <w:numFmt w:val="bullet"/>
      <w:lvlText w:val="o"/>
      <w:lvlJc w:val="left"/>
      <w:pPr>
        <w:tabs>
          <w:tab w:val="num" w:pos="1440"/>
        </w:tabs>
        <w:ind w:left="1440" w:hanging="360"/>
      </w:pPr>
      <w:rPr>
        <w:rFonts w:ascii="Courier New" w:hAnsi="Courier New" w:cs="Courier New" w:hint="default"/>
      </w:rPr>
    </w:lvl>
    <w:lvl w:ilvl="2" w:tplc="5ABAE850" w:tentative="1">
      <w:start w:val="1"/>
      <w:numFmt w:val="bullet"/>
      <w:lvlText w:val=""/>
      <w:lvlJc w:val="left"/>
      <w:pPr>
        <w:tabs>
          <w:tab w:val="num" w:pos="2160"/>
        </w:tabs>
        <w:ind w:left="2160" w:hanging="360"/>
      </w:pPr>
      <w:rPr>
        <w:rFonts w:ascii="Wingdings" w:hAnsi="Wingdings" w:hint="default"/>
      </w:rPr>
    </w:lvl>
    <w:lvl w:ilvl="3" w:tplc="003433C0" w:tentative="1">
      <w:start w:val="1"/>
      <w:numFmt w:val="bullet"/>
      <w:lvlText w:val=""/>
      <w:lvlJc w:val="left"/>
      <w:pPr>
        <w:tabs>
          <w:tab w:val="num" w:pos="2880"/>
        </w:tabs>
        <w:ind w:left="2880" w:hanging="360"/>
      </w:pPr>
      <w:rPr>
        <w:rFonts w:ascii="Symbol" w:hAnsi="Symbol" w:hint="default"/>
      </w:rPr>
    </w:lvl>
    <w:lvl w:ilvl="4" w:tplc="9F5E69C0" w:tentative="1">
      <w:start w:val="1"/>
      <w:numFmt w:val="bullet"/>
      <w:lvlText w:val="o"/>
      <w:lvlJc w:val="left"/>
      <w:pPr>
        <w:tabs>
          <w:tab w:val="num" w:pos="3600"/>
        </w:tabs>
        <w:ind w:left="3600" w:hanging="360"/>
      </w:pPr>
      <w:rPr>
        <w:rFonts w:ascii="Courier New" w:hAnsi="Courier New" w:cs="Courier New" w:hint="default"/>
      </w:rPr>
    </w:lvl>
    <w:lvl w:ilvl="5" w:tplc="8A58EEF6" w:tentative="1">
      <w:start w:val="1"/>
      <w:numFmt w:val="bullet"/>
      <w:lvlText w:val=""/>
      <w:lvlJc w:val="left"/>
      <w:pPr>
        <w:tabs>
          <w:tab w:val="num" w:pos="4320"/>
        </w:tabs>
        <w:ind w:left="4320" w:hanging="360"/>
      </w:pPr>
      <w:rPr>
        <w:rFonts w:ascii="Wingdings" w:hAnsi="Wingdings" w:hint="default"/>
      </w:rPr>
    </w:lvl>
    <w:lvl w:ilvl="6" w:tplc="F76EEC16" w:tentative="1">
      <w:start w:val="1"/>
      <w:numFmt w:val="bullet"/>
      <w:lvlText w:val=""/>
      <w:lvlJc w:val="left"/>
      <w:pPr>
        <w:tabs>
          <w:tab w:val="num" w:pos="5040"/>
        </w:tabs>
        <w:ind w:left="5040" w:hanging="360"/>
      </w:pPr>
      <w:rPr>
        <w:rFonts w:ascii="Symbol" w:hAnsi="Symbol" w:hint="default"/>
      </w:rPr>
    </w:lvl>
    <w:lvl w:ilvl="7" w:tplc="A7501AA4" w:tentative="1">
      <w:start w:val="1"/>
      <w:numFmt w:val="bullet"/>
      <w:lvlText w:val="o"/>
      <w:lvlJc w:val="left"/>
      <w:pPr>
        <w:tabs>
          <w:tab w:val="num" w:pos="5760"/>
        </w:tabs>
        <w:ind w:left="5760" w:hanging="360"/>
      </w:pPr>
      <w:rPr>
        <w:rFonts w:ascii="Courier New" w:hAnsi="Courier New" w:cs="Courier New" w:hint="default"/>
      </w:rPr>
    </w:lvl>
    <w:lvl w:ilvl="8" w:tplc="65B2F2BA" w:tentative="1">
      <w:start w:val="1"/>
      <w:numFmt w:val="bullet"/>
      <w:lvlText w:val=""/>
      <w:lvlJc w:val="left"/>
      <w:pPr>
        <w:tabs>
          <w:tab w:val="num" w:pos="6480"/>
        </w:tabs>
        <w:ind w:left="6480" w:hanging="360"/>
      </w:pPr>
      <w:rPr>
        <w:rFonts w:ascii="Wingdings" w:hAnsi="Wingdings" w:hint="default"/>
      </w:rPr>
    </w:lvl>
  </w:abstractNum>
  <w:abstractNum w:abstractNumId="40">
    <w:nsid w:val="7C3F45AD"/>
    <w:multiLevelType w:val="hybridMultilevel"/>
    <w:tmpl w:val="DDE2DB12"/>
    <w:styleLink w:val="SGS1"/>
    <w:lvl w:ilvl="0" w:tplc="4E6290CA">
      <w:start w:val="15"/>
      <w:numFmt w:val="bullet"/>
      <w:lvlText w:val="-"/>
      <w:lvlJc w:val="left"/>
      <w:pPr>
        <w:ind w:left="720" w:hanging="360"/>
      </w:pPr>
      <w:rPr>
        <w:rFonts w:ascii="Times New Roman" w:eastAsia="Times New Roman" w:hAnsi="Times New Roman" w:cs="Times New Roman" w:hint="default"/>
      </w:rPr>
    </w:lvl>
    <w:lvl w:ilvl="1" w:tplc="02BC209E" w:tentative="1">
      <w:start w:val="1"/>
      <w:numFmt w:val="bullet"/>
      <w:lvlText w:val="o"/>
      <w:lvlJc w:val="left"/>
      <w:pPr>
        <w:ind w:left="1440" w:hanging="360"/>
      </w:pPr>
      <w:rPr>
        <w:rFonts w:ascii="Courier New" w:hAnsi="Courier New" w:cs="Courier New" w:hint="default"/>
      </w:rPr>
    </w:lvl>
    <w:lvl w:ilvl="2" w:tplc="A27E486C" w:tentative="1">
      <w:start w:val="1"/>
      <w:numFmt w:val="bullet"/>
      <w:lvlText w:val=""/>
      <w:lvlJc w:val="left"/>
      <w:pPr>
        <w:ind w:left="2160" w:hanging="360"/>
      </w:pPr>
      <w:rPr>
        <w:rFonts w:ascii="Wingdings" w:hAnsi="Wingdings" w:hint="default"/>
      </w:rPr>
    </w:lvl>
    <w:lvl w:ilvl="3" w:tplc="B87AC032" w:tentative="1">
      <w:start w:val="1"/>
      <w:numFmt w:val="bullet"/>
      <w:lvlText w:val=""/>
      <w:lvlJc w:val="left"/>
      <w:pPr>
        <w:ind w:left="2880" w:hanging="360"/>
      </w:pPr>
      <w:rPr>
        <w:rFonts w:ascii="Symbol" w:hAnsi="Symbol" w:hint="default"/>
      </w:rPr>
    </w:lvl>
    <w:lvl w:ilvl="4" w:tplc="E09A0434" w:tentative="1">
      <w:start w:val="1"/>
      <w:numFmt w:val="bullet"/>
      <w:lvlText w:val="o"/>
      <w:lvlJc w:val="left"/>
      <w:pPr>
        <w:ind w:left="3600" w:hanging="360"/>
      </w:pPr>
      <w:rPr>
        <w:rFonts w:ascii="Courier New" w:hAnsi="Courier New" w:cs="Courier New" w:hint="default"/>
      </w:rPr>
    </w:lvl>
    <w:lvl w:ilvl="5" w:tplc="7B56ED80" w:tentative="1">
      <w:start w:val="1"/>
      <w:numFmt w:val="bullet"/>
      <w:lvlText w:val=""/>
      <w:lvlJc w:val="left"/>
      <w:pPr>
        <w:ind w:left="4320" w:hanging="360"/>
      </w:pPr>
      <w:rPr>
        <w:rFonts w:ascii="Wingdings" w:hAnsi="Wingdings" w:hint="default"/>
      </w:rPr>
    </w:lvl>
    <w:lvl w:ilvl="6" w:tplc="054A6638" w:tentative="1">
      <w:start w:val="1"/>
      <w:numFmt w:val="bullet"/>
      <w:lvlText w:val=""/>
      <w:lvlJc w:val="left"/>
      <w:pPr>
        <w:ind w:left="5040" w:hanging="360"/>
      </w:pPr>
      <w:rPr>
        <w:rFonts w:ascii="Symbol" w:hAnsi="Symbol" w:hint="default"/>
      </w:rPr>
    </w:lvl>
    <w:lvl w:ilvl="7" w:tplc="E3FCF4A6" w:tentative="1">
      <w:start w:val="1"/>
      <w:numFmt w:val="bullet"/>
      <w:lvlText w:val="o"/>
      <w:lvlJc w:val="left"/>
      <w:pPr>
        <w:ind w:left="5760" w:hanging="360"/>
      </w:pPr>
      <w:rPr>
        <w:rFonts w:ascii="Courier New" w:hAnsi="Courier New" w:cs="Courier New" w:hint="default"/>
      </w:rPr>
    </w:lvl>
    <w:lvl w:ilvl="8" w:tplc="312846A6" w:tentative="1">
      <w:start w:val="1"/>
      <w:numFmt w:val="bullet"/>
      <w:lvlText w:val=""/>
      <w:lvlJc w:val="left"/>
      <w:pPr>
        <w:ind w:left="6480" w:hanging="360"/>
      </w:pPr>
      <w:rPr>
        <w:rFonts w:ascii="Wingdings" w:hAnsi="Wingdings" w:hint="default"/>
      </w:rPr>
    </w:lvl>
  </w:abstractNum>
  <w:abstractNum w:abstractNumId="41">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3"/>
  </w:num>
  <w:num w:numId="4">
    <w:abstractNumId w:val="20"/>
  </w:num>
  <w:num w:numId="5">
    <w:abstractNumId w:val="28"/>
  </w:num>
  <w:num w:numId="6">
    <w:abstractNumId w:val="8"/>
  </w:num>
  <w:num w:numId="7">
    <w:abstractNumId w:val="41"/>
  </w:num>
  <w:num w:numId="8">
    <w:abstractNumId w:val="34"/>
  </w:num>
  <w:num w:numId="9">
    <w:abstractNumId w:val="37"/>
  </w:num>
  <w:num w:numId="10">
    <w:abstractNumId w:val="39"/>
  </w:num>
  <w:num w:numId="11">
    <w:abstractNumId w:val="17"/>
  </w:num>
  <w:num w:numId="12">
    <w:abstractNumId w:val="21"/>
  </w:num>
  <w:num w:numId="13">
    <w:abstractNumId w:val="12"/>
  </w:num>
  <w:num w:numId="14">
    <w:abstractNumId w:val="32"/>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5"/>
  </w:num>
  <w:num w:numId="22">
    <w:abstractNumId w:val="26"/>
  </w:num>
  <w:num w:numId="23">
    <w:abstractNumId w:val="29"/>
  </w:num>
  <w:num w:numId="24">
    <w:abstractNumId w:val="36"/>
  </w:num>
  <w:num w:numId="25">
    <w:abstractNumId w:val="33"/>
  </w:num>
  <w:num w:numId="26">
    <w:abstractNumId w:val="3"/>
  </w:num>
  <w:num w:numId="27">
    <w:abstractNumId w:val="30"/>
  </w:num>
  <w:num w:numId="28">
    <w:abstractNumId w:val="4"/>
  </w:num>
  <w:num w:numId="29">
    <w:abstractNumId w:val="35"/>
  </w:num>
  <w:num w:numId="30">
    <w:abstractNumId w:val="40"/>
  </w:num>
  <w:num w:numId="31">
    <w:abstractNumId w:val="2"/>
  </w:num>
  <w:num w:numId="32">
    <w:abstractNumId w:val="31"/>
  </w:num>
  <w:num w:numId="33">
    <w:abstractNumId w:val="11"/>
  </w:num>
  <w:num w:numId="34">
    <w:abstractNumId w:val="15"/>
  </w:num>
  <w:num w:numId="35">
    <w:abstractNumId w:val="5"/>
  </w:num>
  <w:num w:numId="36">
    <w:abstractNumId w:val="19"/>
  </w:num>
  <w:num w:numId="37">
    <w:abstractNumId w:val="6"/>
  </w:num>
  <w:num w:numId="38">
    <w:abstractNumId w:val="27"/>
  </w:num>
  <w:num w:numId="39">
    <w:abstractNumId w:val="9"/>
  </w:num>
  <w:num w:numId="40">
    <w:abstractNumId w:val="13"/>
  </w:num>
  <w:num w:numId="41">
    <w:abstractNumId w:val="7"/>
  </w:num>
  <w:num w:numId="42">
    <w:abstractNumId w:val="14"/>
  </w:num>
  <w:num w:numId="43">
    <w:abstractNumId w:val="16"/>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90818"/>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37B"/>
    <w:rsid w:val="00055839"/>
    <w:rsid w:val="00056511"/>
    <w:rsid w:val="00060F54"/>
    <w:rsid w:val="000615C6"/>
    <w:rsid w:val="00064A40"/>
    <w:rsid w:val="00064E69"/>
    <w:rsid w:val="00067E0A"/>
    <w:rsid w:val="00070813"/>
    <w:rsid w:val="00071116"/>
    <w:rsid w:val="000726F0"/>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5E8A"/>
    <w:rsid w:val="002C6E99"/>
    <w:rsid w:val="002D0C00"/>
    <w:rsid w:val="002D3CA9"/>
    <w:rsid w:val="002E09EB"/>
    <w:rsid w:val="002E0DCC"/>
    <w:rsid w:val="002E191C"/>
    <w:rsid w:val="002E472E"/>
    <w:rsid w:val="002E619E"/>
    <w:rsid w:val="002F4455"/>
    <w:rsid w:val="002F5439"/>
    <w:rsid w:val="002F593B"/>
    <w:rsid w:val="002F6D5F"/>
    <w:rsid w:val="002F7B7B"/>
    <w:rsid w:val="003002D6"/>
    <w:rsid w:val="00303E6C"/>
    <w:rsid w:val="00304390"/>
    <w:rsid w:val="00305409"/>
    <w:rsid w:val="00305BC9"/>
    <w:rsid w:val="0031508E"/>
    <w:rsid w:val="003209CD"/>
    <w:rsid w:val="003214E8"/>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50CF"/>
    <w:rsid w:val="003770DB"/>
    <w:rsid w:val="00377834"/>
    <w:rsid w:val="00380287"/>
    <w:rsid w:val="00382081"/>
    <w:rsid w:val="00383A87"/>
    <w:rsid w:val="00383B71"/>
    <w:rsid w:val="0039714C"/>
    <w:rsid w:val="003971B4"/>
    <w:rsid w:val="003A01A2"/>
    <w:rsid w:val="003A0506"/>
    <w:rsid w:val="003A29C8"/>
    <w:rsid w:val="003A33BE"/>
    <w:rsid w:val="003A40E1"/>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50614"/>
    <w:rsid w:val="00456D02"/>
    <w:rsid w:val="0046113E"/>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4BAA"/>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21A8"/>
    <w:rsid w:val="00546366"/>
    <w:rsid w:val="00546628"/>
    <w:rsid w:val="0054711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798A"/>
    <w:rsid w:val="009236D7"/>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23D8"/>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3C2"/>
    <w:rsid w:val="00A10B85"/>
    <w:rsid w:val="00A133A0"/>
    <w:rsid w:val="00A14641"/>
    <w:rsid w:val="00A14BFA"/>
    <w:rsid w:val="00A173AC"/>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4E54"/>
    <w:rsid w:val="00AE5E0C"/>
    <w:rsid w:val="00AF2808"/>
    <w:rsid w:val="00AF6C11"/>
    <w:rsid w:val="00AF77D4"/>
    <w:rsid w:val="00B02B42"/>
    <w:rsid w:val="00B0388B"/>
    <w:rsid w:val="00B05902"/>
    <w:rsid w:val="00B063D2"/>
    <w:rsid w:val="00B071AE"/>
    <w:rsid w:val="00B115C5"/>
    <w:rsid w:val="00B116CC"/>
    <w:rsid w:val="00B12E48"/>
    <w:rsid w:val="00B156AE"/>
    <w:rsid w:val="00B160C8"/>
    <w:rsid w:val="00B2192A"/>
    <w:rsid w:val="00B22ADA"/>
    <w:rsid w:val="00B24E88"/>
    <w:rsid w:val="00B258BB"/>
    <w:rsid w:val="00B31736"/>
    <w:rsid w:val="00B400CE"/>
    <w:rsid w:val="00B40177"/>
    <w:rsid w:val="00B40992"/>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2FD6"/>
    <w:rsid w:val="00C15E73"/>
    <w:rsid w:val="00C225E6"/>
    <w:rsid w:val="00C266DD"/>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3F9A"/>
    <w:rsid w:val="00D06B36"/>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6373"/>
    <w:rsid w:val="00F830AE"/>
    <w:rsid w:val="00F85143"/>
    <w:rsid w:val="00F90320"/>
    <w:rsid w:val="00F921F0"/>
    <w:rsid w:val="00F9700F"/>
    <w:rsid w:val="00FA02A7"/>
    <w:rsid w:val="00FA0FD6"/>
    <w:rsid w:val="00FA4ACB"/>
    <w:rsid w:val="00FA4F73"/>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687"/>
    <w:rsid w:val="00FE4F25"/>
    <w:rsid w:val="00FE62DE"/>
    <w:rsid w:val="00FE68F8"/>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0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qFormat/>
    <w:rsid w:val="00557D1F"/>
  </w:style>
  <w:style w:type="character" w:customStyle="1" w:styleId="7Char">
    <w:name w:val="标题 7 Char"/>
    <w:aliases w:val="L7 Char,Header 7 Char"/>
    <w:link w:val="7"/>
    <w:qFormat/>
    <w:rsid w:val="00557D1F"/>
    <w:rPr>
      <w:rFonts w:ascii="Arial" w:hAnsi="Arial"/>
      <w:lang w:val="en-GB" w:eastAsia="en-US"/>
    </w:rPr>
  </w:style>
  <w:style w:type="character" w:customStyle="1" w:styleId="8Char">
    <w:name w:val="标题 8 Char"/>
    <w:link w:val="8"/>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uiPriority w:val="99"/>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uiPriority w:val="99"/>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uiPriority w:val="99"/>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uiPriority w:val="99"/>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uiPriority w:val="99"/>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qFormat/>
    <w:rsid w:val="00557D1F"/>
    <w:rPr>
      <w:rFonts w:ascii="Arial" w:hAnsi="Arial"/>
      <w:sz w:val="36"/>
      <w:lang w:val="en-GB" w:eastAsia="en-US"/>
    </w:rPr>
  </w:style>
  <w:style w:type="character" w:customStyle="1" w:styleId="Char3">
    <w:name w:val="页脚 Char"/>
    <w:aliases w:val="footer odd Char,footer Char,fo Char,pie de página Char"/>
    <w:link w:val="ab"/>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uiPriority w:val="99"/>
    <w:qFormat/>
    <w:rsid w:val="00557D1F"/>
    <w:rPr>
      <w:rFonts w:ascii="Times New Roman" w:eastAsia="宋体" w:hAnsi="Times New Roman"/>
      <w:lang w:val="en-GB" w:eastAsia="en-US"/>
    </w:rPr>
  </w:style>
  <w:style w:type="paragraph" w:customStyle="1" w:styleId="Arial">
    <w:name w:val="Arial"/>
    <w:basedOn w:val="a1"/>
    <w:uiPriority w:val="99"/>
    <w:qFormat/>
    <w:rsid w:val="00557D1F"/>
    <w:pPr>
      <w:tabs>
        <w:tab w:val="right" w:pos="9639"/>
      </w:tabs>
    </w:pPr>
    <w:rPr>
      <w:rFonts w:eastAsia="Batang"/>
      <w:b/>
      <w:bCs/>
      <w:lang w:val="fr-FR" w:eastAsia="en-GB"/>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a">
    <w:name w:val="无间隔2"/>
    <w:uiPriority w:val="99"/>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uiPriority w:val="99"/>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uiPriority w:val="99"/>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uiPriority w:val="99"/>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uiPriority w:val="99"/>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iPriority w:val="99"/>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uiPriority w:val="2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uiPriority w:val="99"/>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uiPriority w:val="99"/>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uiPriority w:val="99"/>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uiPriority w:val="99"/>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uiPriority w:val="99"/>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uiPriority w:val="99"/>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uiPriority w:val="99"/>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uiPriority w:val="99"/>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uiPriority w:val="99"/>
    <w:qFormat/>
    <w:rsid w:val="00E70D6E"/>
    <w:rPr>
      <w:rFonts w:ascii="Times New Roman" w:eastAsia="SimSun" w:hAnsi="Times New Roman"/>
      <w:lang w:val="en-GB" w:eastAsia="en-US"/>
    </w:rPr>
  </w:style>
  <w:style w:type="paragraph" w:customStyle="1" w:styleId="MO">
    <w:name w:val="MO"/>
    <w:basedOn w:val="a1"/>
    <w:uiPriority w:val="99"/>
    <w:qFormat/>
    <w:rsid w:val="00E70D6E"/>
    <w:rPr>
      <w:rFonts w:eastAsia="SimSun"/>
      <w:lang w:eastAsia="ja-JP"/>
    </w:rPr>
  </w:style>
  <w:style w:type="paragraph" w:customStyle="1" w:styleId="1c">
    <w:name w:val="수정1"/>
    <w:uiPriority w:val="99"/>
    <w:semiHidden/>
    <w:qFormat/>
    <w:rsid w:val="00E70D6E"/>
    <w:rPr>
      <w:rFonts w:ascii="Times New Roman" w:eastAsia="Batang" w:hAnsi="Times New Roman"/>
      <w:lang w:val="en-GB" w:eastAsia="en-US"/>
    </w:rPr>
  </w:style>
  <w:style w:type="paragraph" w:customStyle="1" w:styleId="IBN">
    <w:name w:val="IBN"/>
    <w:basedOn w:val="a1"/>
    <w:uiPriority w:val="99"/>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uiPriority w:val="99"/>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uiPriority w:val="99"/>
    <w:qFormat/>
    <w:rsid w:val="00E70D6E"/>
    <w:rPr>
      <w:rFonts w:eastAsia="SimSun" w:cs="Arial"/>
      <w:lang w:eastAsia="zh-CN"/>
    </w:rPr>
  </w:style>
  <w:style w:type="paragraph" w:customStyle="1" w:styleId="TH0">
    <w:name w:val="样式 TH"/>
    <w:basedOn w:val="TH"/>
    <w:uiPriority w:val="99"/>
    <w:qFormat/>
    <w:rsid w:val="00E70D6E"/>
    <w:rPr>
      <w:rFonts w:eastAsia="SimSun" w:cs="Arial"/>
      <w:bCs/>
    </w:rPr>
  </w:style>
  <w:style w:type="paragraph" w:customStyle="1" w:styleId="TableEntry0">
    <w:name w:val="Table Entry"/>
    <w:basedOn w:val="a1"/>
    <w:next w:val="a1"/>
    <w:uiPriority w:val="99"/>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E70D6E"/>
    <w:pPr>
      <w:spacing w:after="0"/>
      <w:ind w:leftChars="400" w:left="400"/>
    </w:pPr>
    <w:rPr>
      <w:rFonts w:eastAsia="SimSun"/>
      <w:sz w:val="24"/>
      <w:szCs w:val="24"/>
      <w:lang w:val="en-US" w:eastAsia="ja-JP"/>
    </w:rPr>
  </w:style>
  <w:style w:type="paragraph" w:customStyle="1" w:styleId="no0">
    <w:name w:val="no"/>
    <w:basedOn w:val="a1"/>
    <w:uiPriority w:val="99"/>
    <w:qFormat/>
    <w:rsid w:val="00E70D6E"/>
    <w:pPr>
      <w:ind w:left="1135" w:hanging="851"/>
    </w:pPr>
    <w:rPr>
      <w:rFonts w:eastAsia="SimSun"/>
      <w:lang w:val="en-US" w:eastAsia="ja-JP"/>
    </w:rPr>
  </w:style>
  <w:style w:type="paragraph" w:customStyle="1" w:styleId="talcharchar0">
    <w:name w:val="talcharchar"/>
    <w:basedOn w:val="a1"/>
    <w:uiPriority w:val="99"/>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uiPriority w:val="99"/>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E70D6E"/>
    <w:rPr>
      <w:rFonts w:ascii="Arial" w:eastAsia="MS Mincho" w:hAnsi="Arial"/>
      <w:noProof/>
      <w:lang w:eastAsia="en-GB"/>
    </w:rPr>
  </w:style>
  <w:style w:type="paragraph" w:customStyle="1" w:styleId="H600">
    <w:name w:val="H6 + 左侧:  0 厘米"/>
    <w:aliases w:val="首行缩进:  0 厘H6米"/>
    <w:basedOn w:val="H6"/>
    <w:uiPriority w:val="99"/>
    <w:qFormat/>
    <w:rsid w:val="00E70D6E"/>
    <w:pPr>
      <w:ind w:left="0" w:firstLine="0"/>
    </w:pPr>
    <w:rPr>
      <w:rFonts w:eastAsia="SimSun" w:cs="Arial"/>
      <w:lang w:eastAsia="zh-CN"/>
    </w:rPr>
  </w:style>
  <w:style w:type="paragraph" w:customStyle="1" w:styleId="2f0">
    <w:name w:val="列出段落2"/>
    <w:basedOn w:val="a1"/>
    <w:uiPriority w:val="99"/>
    <w:qFormat/>
    <w:rsid w:val="00E70D6E"/>
    <w:pPr>
      <w:ind w:firstLineChars="200" w:firstLine="420"/>
    </w:pPr>
    <w:rPr>
      <w:rFonts w:eastAsia="SimSun"/>
    </w:rPr>
  </w:style>
  <w:style w:type="paragraph" w:customStyle="1" w:styleId="1d">
    <w:name w:val="列出段落1"/>
    <w:basedOn w:val="a1"/>
    <w:uiPriority w:val="99"/>
    <w:qFormat/>
    <w:rsid w:val="00E70D6E"/>
    <w:pPr>
      <w:ind w:firstLineChars="200" w:firstLine="420"/>
    </w:pPr>
    <w:rPr>
      <w:rFonts w:eastAsia="SimSun"/>
    </w:rPr>
  </w:style>
  <w:style w:type="paragraph" w:customStyle="1" w:styleId="CarCar5">
    <w:name w:val="Car Car5"/>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E70D6E"/>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E70D6E"/>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E70D6E"/>
    <w:pPr>
      <w:ind w:left="851" w:hanging="284"/>
    </w:pPr>
    <w:rPr>
      <w:rFonts w:eastAsia="MS PGothic"/>
      <w:lang w:eastAsia="en-GB"/>
    </w:rPr>
  </w:style>
  <w:style w:type="paragraph" w:customStyle="1" w:styleId="afff1">
    <w:name w:val="見出し"/>
    <w:basedOn w:val="a1"/>
    <w:next w:val="af8"/>
    <w:uiPriority w:val="99"/>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qFormat/>
    <w:rsid w:val="00E70D6E"/>
    <w:pPr>
      <w:suppressLineNumbers/>
      <w:suppressAutoHyphens/>
    </w:pPr>
    <w:rPr>
      <w:rFonts w:eastAsia="MS Mincho" w:cs="Mangal"/>
      <w:lang w:eastAsia="ar-SA"/>
    </w:rPr>
  </w:style>
  <w:style w:type="paragraph" w:customStyle="1" w:styleId="afff4">
    <w:name w:val="段落番号"/>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uiPriority w:val="99"/>
    <w:qFormat/>
    <w:rsid w:val="00E70D6E"/>
    <w:pPr>
      <w:ind w:left="851" w:hanging="284"/>
    </w:pPr>
  </w:style>
  <w:style w:type="paragraph" w:customStyle="1" w:styleId="afff5">
    <w:name w:val="箇条書き"/>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uiPriority w:val="99"/>
    <w:qFormat/>
    <w:rsid w:val="00E70D6E"/>
    <w:pPr>
      <w:tabs>
        <w:tab w:val="clear" w:pos="644"/>
        <w:tab w:val="num" w:pos="1494"/>
      </w:tabs>
      <w:ind w:left="851" w:hanging="284"/>
    </w:pPr>
  </w:style>
  <w:style w:type="paragraph" w:customStyle="1" w:styleId="3a">
    <w:name w:val="箇条書き 3"/>
    <w:basedOn w:val="2f2"/>
    <w:uiPriority w:val="99"/>
    <w:qFormat/>
    <w:rsid w:val="00E70D6E"/>
    <w:pPr>
      <w:ind w:left="1135"/>
    </w:pPr>
  </w:style>
  <w:style w:type="paragraph" w:customStyle="1" w:styleId="2f3">
    <w:name w:val="一覧 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uiPriority w:val="99"/>
    <w:qFormat/>
    <w:rsid w:val="00E70D6E"/>
    <w:pPr>
      <w:ind w:left="1135"/>
    </w:pPr>
  </w:style>
  <w:style w:type="paragraph" w:customStyle="1" w:styleId="47">
    <w:name w:val="一覧 4"/>
    <w:basedOn w:val="3b"/>
    <w:uiPriority w:val="99"/>
    <w:qFormat/>
    <w:rsid w:val="00E70D6E"/>
    <w:pPr>
      <w:ind w:left="1418"/>
    </w:pPr>
  </w:style>
  <w:style w:type="paragraph" w:customStyle="1" w:styleId="54">
    <w:name w:val="一覧 5"/>
    <w:basedOn w:val="47"/>
    <w:uiPriority w:val="99"/>
    <w:qFormat/>
    <w:rsid w:val="00E70D6E"/>
    <w:pPr>
      <w:ind w:left="1702"/>
    </w:pPr>
  </w:style>
  <w:style w:type="paragraph" w:customStyle="1" w:styleId="48">
    <w:name w:val="箇条書き 4"/>
    <w:basedOn w:val="3a"/>
    <w:uiPriority w:val="99"/>
    <w:qFormat/>
    <w:rsid w:val="00E70D6E"/>
    <w:pPr>
      <w:ind w:left="1418"/>
    </w:pPr>
  </w:style>
  <w:style w:type="paragraph" w:customStyle="1" w:styleId="55">
    <w:name w:val="箇条書き 5"/>
    <w:basedOn w:val="48"/>
    <w:uiPriority w:val="99"/>
    <w:qFormat/>
    <w:rsid w:val="00E70D6E"/>
    <w:pPr>
      <w:ind w:left="1702"/>
    </w:pPr>
  </w:style>
  <w:style w:type="paragraph" w:customStyle="1" w:styleId="afff6">
    <w:name w:val="コメント文字列"/>
    <w:basedOn w:val="a1"/>
    <w:uiPriority w:val="99"/>
    <w:qFormat/>
    <w:rsid w:val="00E70D6E"/>
    <w:pPr>
      <w:suppressAutoHyphens/>
    </w:pPr>
    <w:rPr>
      <w:rFonts w:eastAsia="MS Mincho" w:cs="CG Times (WN)"/>
      <w:lang w:eastAsia="ar-SA"/>
    </w:rPr>
  </w:style>
  <w:style w:type="paragraph" w:customStyle="1" w:styleId="afff7">
    <w:name w:val="コメント内容"/>
    <w:basedOn w:val="afff6"/>
    <w:next w:val="afff6"/>
    <w:uiPriority w:val="99"/>
    <w:qFormat/>
    <w:rsid w:val="00E70D6E"/>
    <w:rPr>
      <w:b/>
      <w:bCs/>
    </w:rPr>
  </w:style>
  <w:style w:type="paragraph" w:customStyle="1" w:styleId="afff8">
    <w:name w:val="見出しマップ"/>
    <w:basedOn w:val="a1"/>
    <w:uiPriority w:val="99"/>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E70D6E"/>
    <w:pPr>
      <w:suppressAutoHyphens/>
      <w:spacing w:before="120" w:after="120"/>
    </w:pPr>
    <w:rPr>
      <w:rFonts w:eastAsia="MS Mincho" w:cs="CG Times (WN)"/>
      <w:b/>
      <w:lang w:eastAsia="ar-SA"/>
    </w:rPr>
  </w:style>
  <w:style w:type="paragraph" w:customStyle="1" w:styleId="afff9">
    <w:name w:val="書式なし"/>
    <w:basedOn w:val="a1"/>
    <w:uiPriority w:val="99"/>
    <w:qFormat/>
    <w:rsid w:val="00E70D6E"/>
    <w:pPr>
      <w:suppressAutoHyphens/>
    </w:pPr>
    <w:rPr>
      <w:rFonts w:ascii="Courier New" w:eastAsia="MS Mincho" w:hAnsi="Courier New" w:cs="CG Times (WN)"/>
      <w:lang w:val="nb-NO" w:eastAsia="ar-SA"/>
    </w:rPr>
  </w:style>
  <w:style w:type="paragraph" w:customStyle="1" w:styleId="2f4">
    <w:name w:val="本文 2"/>
    <w:basedOn w:val="a1"/>
    <w:uiPriority w:val="99"/>
    <w:qFormat/>
    <w:rsid w:val="00E70D6E"/>
    <w:pPr>
      <w:suppressAutoHyphens/>
      <w:spacing w:after="120"/>
    </w:pPr>
    <w:rPr>
      <w:rFonts w:eastAsia="MS Mincho" w:cs="CG Times (WN)"/>
      <w:lang w:eastAsia="ar-SA"/>
    </w:rPr>
  </w:style>
  <w:style w:type="paragraph" w:customStyle="1" w:styleId="3c">
    <w:name w:val="本文 3"/>
    <w:basedOn w:val="a1"/>
    <w:uiPriority w:val="99"/>
    <w:qFormat/>
    <w:rsid w:val="00E70D6E"/>
    <w:pPr>
      <w:suppressAutoHyphens/>
      <w:spacing w:after="120"/>
    </w:pPr>
    <w:rPr>
      <w:rFonts w:eastAsia="MS Mincho" w:cs="CG Times (WN)"/>
      <w:lang w:eastAsia="ar-SA"/>
    </w:rPr>
  </w:style>
  <w:style w:type="paragraph" w:customStyle="1" w:styleId="Web">
    <w:name w:val="標準 (Web)"/>
    <w:basedOn w:val="a1"/>
    <w:uiPriority w:val="99"/>
    <w:qFormat/>
    <w:rsid w:val="00E70D6E"/>
    <w:pPr>
      <w:suppressAutoHyphens/>
      <w:spacing w:before="100" w:after="100"/>
    </w:pPr>
    <w:rPr>
      <w:rFonts w:eastAsia="Arial Unicode MS" w:cs="CG Times (WN)"/>
      <w:sz w:val="24"/>
      <w:szCs w:val="24"/>
    </w:rPr>
  </w:style>
  <w:style w:type="paragraph" w:customStyle="1" w:styleId="2f5">
    <w:name w:val="本文インデント 2"/>
    <w:basedOn w:val="a1"/>
    <w:uiPriority w:val="99"/>
    <w:qFormat/>
    <w:rsid w:val="00E70D6E"/>
    <w:pPr>
      <w:suppressAutoHyphens/>
      <w:ind w:left="567"/>
    </w:pPr>
    <w:rPr>
      <w:rFonts w:ascii="Arial" w:eastAsia="MS Mincho" w:hAnsi="Arial" w:cs="Arial"/>
      <w:lang w:eastAsia="ar-SA"/>
    </w:rPr>
  </w:style>
  <w:style w:type="paragraph" w:customStyle="1" w:styleId="afffa">
    <w:name w:val="標準インデント"/>
    <w:basedOn w:val="a1"/>
    <w:uiPriority w:val="99"/>
    <w:qFormat/>
    <w:rsid w:val="00E70D6E"/>
    <w:pPr>
      <w:suppressAutoHyphens/>
      <w:ind w:left="708"/>
    </w:pPr>
    <w:rPr>
      <w:rFonts w:eastAsia="MS Mincho" w:cs="CG Times (WN)"/>
      <w:lang w:eastAsia="ar-SA"/>
    </w:rPr>
  </w:style>
  <w:style w:type="paragraph" w:customStyle="1" w:styleId="afffb">
    <w:name w:val="記"/>
    <w:basedOn w:val="a1"/>
    <w:next w:val="a1"/>
    <w:uiPriority w:val="99"/>
    <w:qFormat/>
    <w:rsid w:val="00E70D6E"/>
    <w:pPr>
      <w:suppressAutoHyphens/>
    </w:pPr>
    <w:rPr>
      <w:rFonts w:eastAsia="MS Mincho" w:cs="CG Times (WN)"/>
      <w:lang w:eastAsia="ar-SA"/>
    </w:rPr>
  </w:style>
  <w:style w:type="paragraph" w:customStyle="1" w:styleId="HTML2">
    <w:name w:val="HTML 書式付き"/>
    <w:basedOn w:val="a1"/>
    <w:uiPriority w:val="99"/>
    <w:qFormat/>
    <w:rsid w:val="00E70D6E"/>
    <w:pPr>
      <w:suppressAutoHyphens/>
    </w:pPr>
    <w:rPr>
      <w:rFonts w:ascii="Courier New" w:eastAsia="MS Mincho" w:hAnsi="Courier New" w:cs="Courier New"/>
      <w:lang w:eastAsia="ar-SA"/>
    </w:rPr>
  </w:style>
  <w:style w:type="paragraph" w:customStyle="1" w:styleId="afffc">
    <w:name w:val="表の内容"/>
    <w:basedOn w:val="a1"/>
    <w:uiPriority w:val="99"/>
    <w:qFormat/>
    <w:rsid w:val="00E70D6E"/>
    <w:pPr>
      <w:suppressLineNumbers/>
      <w:suppressAutoHyphens/>
    </w:pPr>
    <w:rPr>
      <w:rFonts w:eastAsia="MS Mincho" w:cs="CG Times (WN)"/>
      <w:lang w:eastAsia="ar-SA"/>
    </w:rPr>
  </w:style>
  <w:style w:type="paragraph" w:customStyle="1" w:styleId="afffd">
    <w:name w:val="表の見出し"/>
    <w:basedOn w:val="afffc"/>
    <w:uiPriority w:val="99"/>
    <w:qFormat/>
    <w:rsid w:val="00E70D6E"/>
    <w:pPr>
      <w:jc w:val="center"/>
    </w:pPr>
    <w:rPr>
      <w:b/>
      <w:bCs/>
    </w:rPr>
  </w:style>
  <w:style w:type="paragraph" w:customStyle="1" w:styleId="ListBullet1">
    <w:name w:val="List Bullet1"/>
    <w:basedOn w:val="a1"/>
    <w:uiPriority w:val="99"/>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70D6E"/>
    <w:pPr>
      <w:tabs>
        <w:tab w:val="clear" w:pos="644"/>
        <w:tab w:val="num" w:pos="1494"/>
      </w:tabs>
      <w:ind w:left="851"/>
    </w:pPr>
  </w:style>
  <w:style w:type="paragraph" w:customStyle="1" w:styleId="ListBullet31">
    <w:name w:val="List Bullet 31"/>
    <w:basedOn w:val="ListBullet21"/>
    <w:uiPriority w:val="99"/>
    <w:qFormat/>
    <w:rsid w:val="00E70D6E"/>
    <w:pPr>
      <w:ind w:left="1135"/>
    </w:pPr>
  </w:style>
  <w:style w:type="paragraph" w:customStyle="1" w:styleId="ListBullet41">
    <w:name w:val="List Bullet 41"/>
    <w:basedOn w:val="ListBullet31"/>
    <w:uiPriority w:val="99"/>
    <w:qFormat/>
    <w:rsid w:val="00E70D6E"/>
    <w:pPr>
      <w:ind w:left="1418"/>
    </w:pPr>
  </w:style>
  <w:style w:type="paragraph" w:customStyle="1" w:styleId="ListBullet51">
    <w:name w:val="List Bullet 51"/>
    <w:basedOn w:val="ListBullet41"/>
    <w:uiPriority w:val="99"/>
    <w:qFormat/>
    <w:rsid w:val="00E70D6E"/>
    <w:pPr>
      <w:ind w:left="1702"/>
    </w:pPr>
  </w:style>
  <w:style w:type="paragraph" w:customStyle="1" w:styleId="DocumentMap1">
    <w:name w:val="Document Map1"/>
    <w:basedOn w:val="a1"/>
    <w:uiPriority w:val="99"/>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E70D6E"/>
    <w:pPr>
      <w:suppressAutoHyphens/>
    </w:pPr>
    <w:rPr>
      <w:rFonts w:ascii="Courier New" w:eastAsia="MS Mincho" w:hAnsi="Courier New"/>
      <w:lang w:val="nb-NO" w:eastAsia="ar-SA"/>
    </w:rPr>
  </w:style>
  <w:style w:type="paragraph" w:customStyle="1" w:styleId="CommentText1">
    <w:name w:val="Comment Text1"/>
    <w:basedOn w:val="a1"/>
    <w:uiPriority w:val="99"/>
    <w:qFormat/>
    <w:rsid w:val="00E70D6E"/>
    <w:pPr>
      <w:suppressAutoHyphens/>
    </w:pPr>
    <w:rPr>
      <w:rFonts w:eastAsia="MS Mincho"/>
      <w:lang w:eastAsia="ar-SA"/>
    </w:rPr>
  </w:style>
  <w:style w:type="paragraph" w:customStyle="1" w:styleId="List31">
    <w:name w:val="List 31"/>
    <w:basedOn w:val="a1"/>
    <w:uiPriority w:val="99"/>
    <w:qFormat/>
    <w:rsid w:val="00E70D6E"/>
    <w:pPr>
      <w:suppressAutoHyphens/>
      <w:ind w:left="849" w:hanging="283"/>
    </w:pPr>
    <w:rPr>
      <w:rFonts w:eastAsia="MS Mincho"/>
      <w:lang w:eastAsia="ar-SA"/>
    </w:rPr>
  </w:style>
  <w:style w:type="paragraph" w:customStyle="1" w:styleId="List41">
    <w:name w:val="List 41"/>
    <w:basedOn w:val="List31"/>
    <w:uiPriority w:val="99"/>
    <w:qFormat/>
    <w:rsid w:val="00E70D6E"/>
    <w:pPr>
      <w:ind w:left="1418" w:hanging="284"/>
    </w:pPr>
  </w:style>
  <w:style w:type="paragraph" w:customStyle="1" w:styleId="ListNumber1">
    <w:name w:val="List Number1"/>
    <w:basedOn w:val="aa"/>
    <w:uiPriority w:val="99"/>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E70D6E"/>
    <w:pPr>
      <w:ind w:left="851" w:hanging="284"/>
    </w:pPr>
  </w:style>
  <w:style w:type="paragraph" w:customStyle="1" w:styleId="List21">
    <w:name w:val="List 21"/>
    <w:basedOn w:val="aa"/>
    <w:uiPriority w:val="99"/>
    <w:qFormat/>
    <w:rsid w:val="00E70D6E"/>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E70D6E"/>
    <w:pPr>
      <w:ind w:left="1702"/>
    </w:pPr>
  </w:style>
  <w:style w:type="paragraph" w:customStyle="1" w:styleId="BodyText21">
    <w:name w:val="Body Text 21"/>
    <w:basedOn w:val="a1"/>
    <w:uiPriority w:val="99"/>
    <w:qFormat/>
    <w:rsid w:val="00E70D6E"/>
    <w:pPr>
      <w:suppressAutoHyphens/>
      <w:spacing w:after="120"/>
    </w:pPr>
    <w:rPr>
      <w:rFonts w:eastAsia="MS Mincho"/>
      <w:lang w:eastAsia="ar-SA"/>
    </w:rPr>
  </w:style>
  <w:style w:type="paragraph" w:customStyle="1" w:styleId="BodyText31">
    <w:name w:val="Body Text 31"/>
    <w:basedOn w:val="a1"/>
    <w:uiPriority w:val="99"/>
    <w:qFormat/>
    <w:rsid w:val="00E70D6E"/>
    <w:pPr>
      <w:suppressAutoHyphens/>
      <w:spacing w:after="120"/>
    </w:pPr>
    <w:rPr>
      <w:rFonts w:eastAsia="MS Mincho"/>
      <w:lang w:eastAsia="ar-SA"/>
    </w:rPr>
  </w:style>
  <w:style w:type="paragraph" w:customStyle="1" w:styleId="BodyTextIndent21">
    <w:name w:val="Body Text Indent 21"/>
    <w:basedOn w:val="a1"/>
    <w:uiPriority w:val="99"/>
    <w:qFormat/>
    <w:rsid w:val="00E70D6E"/>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E70D6E"/>
    <w:pPr>
      <w:suppressAutoHyphens/>
      <w:ind w:left="708"/>
    </w:pPr>
    <w:rPr>
      <w:rFonts w:eastAsia="MS Mincho"/>
      <w:lang w:eastAsia="ar-SA"/>
    </w:rPr>
  </w:style>
  <w:style w:type="paragraph" w:customStyle="1" w:styleId="NoteHeading1">
    <w:name w:val="Note Heading1"/>
    <w:basedOn w:val="a1"/>
    <w:next w:val="a1"/>
    <w:uiPriority w:val="99"/>
    <w:qFormat/>
    <w:rsid w:val="00E70D6E"/>
    <w:pPr>
      <w:suppressAutoHyphens/>
    </w:pPr>
    <w:rPr>
      <w:rFonts w:eastAsia="MS Mincho"/>
      <w:lang w:eastAsia="ar-SA"/>
    </w:rPr>
  </w:style>
  <w:style w:type="paragraph" w:customStyle="1" w:styleId="afffe">
    <w:name w:val="枠の内容"/>
    <w:basedOn w:val="af8"/>
    <w:uiPriority w:val="99"/>
    <w:qFormat/>
    <w:rsid w:val="00E70D6E"/>
    <w:pPr>
      <w:textAlignment w:val="auto"/>
    </w:pPr>
    <w:rPr>
      <w:rFonts w:eastAsia="SimSun"/>
      <w:lang w:eastAsia="ja-JP"/>
    </w:rPr>
  </w:style>
  <w:style w:type="paragraph" w:customStyle="1" w:styleId="numberedlist0">
    <w:name w:val="numbered list"/>
    <w:basedOn w:val="a9"/>
    <w:uiPriority w:val="9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E70D6E"/>
    <w:pPr>
      <w:spacing w:after="0" w:line="240" w:lineRule="exact"/>
      <w:jc w:val="center"/>
    </w:pPr>
    <w:rPr>
      <w:rFonts w:eastAsia="SimSun"/>
      <w:sz w:val="16"/>
      <w:lang w:val="en-US" w:eastAsia="en-GB"/>
    </w:rPr>
  </w:style>
  <w:style w:type="paragraph" w:customStyle="1" w:styleId="h61">
    <w:name w:val="h6"/>
    <w:basedOn w:val="a1"/>
    <w:uiPriority w:val="99"/>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E70D6E"/>
    <w:pPr>
      <w:tabs>
        <w:tab w:val="num" w:pos="2560"/>
      </w:tabs>
      <w:ind w:left="2560" w:hanging="357"/>
    </w:pPr>
    <w:rPr>
      <w:rFonts w:eastAsia="SimSun"/>
      <w:lang w:val="en-AU" w:eastAsia="ko-KR"/>
    </w:rPr>
  </w:style>
  <w:style w:type="paragraph" w:customStyle="1" w:styleId="Revision2">
    <w:name w:val="Revision2"/>
    <w:uiPriority w:val="99"/>
    <w:semiHidden/>
    <w:qFormat/>
    <w:rsid w:val="00E70D6E"/>
    <w:rPr>
      <w:rFonts w:ascii="Times New Roman" w:eastAsia="MS Mincho" w:hAnsi="Times New Roman"/>
      <w:lang w:val="en-GB" w:eastAsia="en-US"/>
    </w:rPr>
  </w:style>
  <w:style w:type="paragraph" w:customStyle="1" w:styleId="ListParagraph1">
    <w:name w:val="List Paragraph1"/>
    <w:basedOn w:val="a1"/>
    <w:uiPriority w:val="99"/>
    <w:qFormat/>
    <w:rsid w:val="00E70D6E"/>
    <w:pPr>
      <w:ind w:left="720"/>
      <w:contextualSpacing/>
    </w:pPr>
    <w:rPr>
      <w:rFonts w:eastAsia="SimSun"/>
      <w:lang w:eastAsia="en-GB"/>
    </w:rPr>
  </w:style>
  <w:style w:type="paragraph" w:customStyle="1" w:styleId="1e">
    <w:name w:val="図表番号1"/>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uiPriority w:val="99"/>
    <w:qFormat/>
    <w:rsid w:val="00E70D6E"/>
    <w:pPr>
      <w:ind w:left="851" w:hanging="284"/>
    </w:pPr>
  </w:style>
  <w:style w:type="paragraph" w:customStyle="1" w:styleId="1f0">
    <w:name w:val="箇条書き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uiPriority w:val="99"/>
    <w:qFormat/>
    <w:rsid w:val="00E70D6E"/>
    <w:pPr>
      <w:tabs>
        <w:tab w:val="clear" w:pos="644"/>
        <w:tab w:val="num" w:pos="1494"/>
      </w:tabs>
      <w:ind w:left="851" w:hanging="284"/>
    </w:pPr>
  </w:style>
  <w:style w:type="paragraph" w:customStyle="1" w:styleId="310">
    <w:name w:val="箇条書き 31"/>
    <w:basedOn w:val="211"/>
    <w:uiPriority w:val="99"/>
    <w:qFormat/>
    <w:rsid w:val="00E70D6E"/>
    <w:pPr>
      <w:ind w:left="1135"/>
    </w:pPr>
  </w:style>
  <w:style w:type="paragraph" w:customStyle="1" w:styleId="212">
    <w:name w:val="一覧 21"/>
    <w:basedOn w:val="aa"/>
    <w:uiPriority w:val="99"/>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E70D6E"/>
    <w:pPr>
      <w:ind w:left="1135"/>
    </w:pPr>
  </w:style>
  <w:style w:type="paragraph" w:customStyle="1" w:styleId="410">
    <w:name w:val="一覧 41"/>
    <w:basedOn w:val="311"/>
    <w:uiPriority w:val="99"/>
    <w:qFormat/>
    <w:rsid w:val="00E70D6E"/>
    <w:pPr>
      <w:ind w:left="1418"/>
    </w:pPr>
  </w:style>
  <w:style w:type="paragraph" w:customStyle="1" w:styleId="510">
    <w:name w:val="一覧 51"/>
    <w:basedOn w:val="410"/>
    <w:uiPriority w:val="99"/>
    <w:qFormat/>
    <w:rsid w:val="00E70D6E"/>
    <w:pPr>
      <w:ind w:left="1702"/>
    </w:pPr>
  </w:style>
  <w:style w:type="paragraph" w:customStyle="1" w:styleId="411">
    <w:name w:val="箇条書き 41"/>
    <w:basedOn w:val="310"/>
    <w:uiPriority w:val="99"/>
    <w:qFormat/>
    <w:rsid w:val="00E70D6E"/>
    <w:pPr>
      <w:ind w:left="1418"/>
    </w:pPr>
  </w:style>
  <w:style w:type="paragraph" w:customStyle="1" w:styleId="511">
    <w:name w:val="箇条書き 51"/>
    <w:basedOn w:val="411"/>
    <w:uiPriority w:val="99"/>
    <w:qFormat/>
    <w:rsid w:val="00E70D6E"/>
    <w:pPr>
      <w:ind w:left="1702"/>
    </w:pPr>
  </w:style>
  <w:style w:type="paragraph" w:customStyle="1" w:styleId="1f1">
    <w:name w:val="コメント文字列1"/>
    <w:basedOn w:val="a1"/>
    <w:uiPriority w:val="99"/>
    <w:qFormat/>
    <w:rsid w:val="00E70D6E"/>
    <w:pPr>
      <w:suppressAutoHyphens/>
    </w:pPr>
    <w:rPr>
      <w:rFonts w:eastAsia="MS Mincho" w:cs="CG Times (WN)"/>
      <w:lang w:eastAsia="ar-SA"/>
    </w:rPr>
  </w:style>
  <w:style w:type="paragraph" w:customStyle="1" w:styleId="1f2">
    <w:name w:val="コメント内容1"/>
    <w:basedOn w:val="1f1"/>
    <w:next w:val="1f1"/>
    <w:uiPriority w:val="99"/>
    <w:qFormat/>
    <w:rsid w:val="00E70D6E"/>
    <w:rPr>
      <w:b/>
      <w:bCs/>
    </w:rPr>
  </w:style>
  <w:style w:type="paragraph" w:customStyle="1" w:styleId="1f3">
    <w:name w:val="見出しマップ1"/>
    <w:basedOn w:val="a1"/>
    <w:uiPriority w:val="99"/>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uiPriority w:val="99"/>
    <w:qFormat/>
    <w:rsid w:val="00E70D6E"/>
    <w:pPr>
      <w:suppressAutoHyphens/>
    </w:pPr>
    <w:rPr>
      <w:rFonts w:ascii="Courier New" w:eastAsia="MS Mincho" w:hAnsi="Courier New" w:cs="CG Times (WN)"/>
      <w:lang w:val="nb-NO" w:eastAsia="ar-SA"/>
    </w:rPr>
  </w:style>
  <w:style w:type="paragraph" w:customStyle="1" w:styleId="213">
    <w:name w:val="本文 21"/>
    <w:basedOn w:val="a1"/>
    <w:uiPriority w:val="99"/>
    <w:qFormat/>
    <w:rsid w:val="00E70D6E"/>
    <w:pPr>
      <w:suppressAutoHyphens/>
      <w:spacing w:after="120"/>
    </w:pPr>
    <w:rPr>
      <w:rFonts w:eastAsia="MS Mincho" w:cs="CG Times (WN)"/>
      <w:lang w:eastAsia="ar-SA"/>
    </w:rPr>
  </w:style>
  <w:style w:type="paragraph" w:customStyle="1" w:styleId="312">
    <w:name w:val="本文 31"/>
    <w:basedOn w:val="a1"/>
    <w:uiPriority w:val="99"/>
    <w:qFormat/>
    <w:rsid w:val="00E70D6E"/>
    <w:pPr>
      <w:suppressAutoHyphens/>
      <w:spacing w:after="120"/>
    </w:pPr>
    <w:rPr>
      <w:rFonts w:eastAsia="MS Mincho" w:cs="CG Times (WN)"/>
      <w:lang w:eastAsia="ar-SA"/>
    </w:rPr>
  </w:style>
  <w:style w:type="paragraph" w:customStyle="1" w:styleId="Web1">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E70D6E"/>
    <w:pPr>
      <w:suppressAutoHyphens/>
      <w:ind w:left="567"/>
    </w:pPr>
    <w:rPr>
      <w:rFonts w:ascii="Arial" w:eastAsia="MS Mincho" w:hAnsi="Arial" w:cs="Arial"/>
      <w:lang w:eastAsia="ar-SA"/>
    </w:rPr>
  </w:style>
  <w:style w:type="paragraph" w:customStyle="1" w:styleId="1f5">
    <w:name w:val="標準インデント1"/>
    <w:basedOn w:val="a1"/>
    <w:uiPriority w:val="99"/>
    <w:qFormat/>
    <w:rsid w:val="00E70D6E"/>
    <w:pPr>
      <w:suppressAutoHyphens/>
      <w:ind w:left="708"/>
    </w:pPr>
    <w:rPr>
      <w:rFonts w:eastAsia="MS Mincho" w:cs="CG Times (WN)"/>
      <w:lang w:eastAsia="ar-SA"/>
    </w:rPr>
  </w:style>
  <w:style w:type="paragraph" w:customStyle="1" w:styleId="1f6">
    <w:name w:val="記1"/>
    <w:basedOn w:val="a1"/>
    <w:next w:val="a1"/>
    <w:uiPriority w:val="99"/>
    <w:qFormat/>
    <w:rsid w:val="00E70D6E"/>
    <w:pPr>
      <w:suppressAutoHyphens/>
    </w:pPr>
    <w:rPr>
      <w:rFonts w:eastAsia="MS Mincho" w:cs="CG Times (WN)"/>
      <w:lang w:eastAsia="ar-SA"/>
    </w:rPr>
  </w:style>
  <w:style w:type="paragraph" w:customStyle="1" w:styleId="HTML10">
    <w:name w:val="HTML 書式付き1"/>
    <w:basedOn w:val="a1"/>
    <w:uiPriority w:val="99"/>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uiPriority w:val="99"/>
    <w:qFormat/>
    <w:rsid w:val="00E70D6E"/>
    <w:pPr>
      <w:overflowPunct w:val="0"/>
      <w:autoSpaceDE w:val="0"/>
      <w:autoSpaceDN w:val="0"/>
      <w:adjustRightInd w:val="0"/>
    </w:pPr>
    <w:rPr>
      <w:rFonts w:ascii="Arial" w:eastAsia="Times New Roman" w:hAnsi="Arial"/>
      <w:sz w:val="18"/>
    </w:rPr>
  </w:style>
  <w:style w:type="paragraph" w:customStyle="1" w:styleId="56">
    <w:name w:val="修订5"/>
    <w:uiPriority w:val="99"/>
    <w:semiHidden/>
    <w:qFormat/>
    <w:rsid w:val="00E70D6E"/>
    <w:rPr>
      <w:rFonts w:ascii="Times New Roman" w:eastAsia="Batang" w:hAnsi="Times New Roman"/>
      <w:lang w:val="en-GB" w:eastAsia="en-US"/>
    </w:rPr>
  </w:style>
  <w:style w:type="paragraph" w:customStyle="1" w:styleId="3d">
    <w:name w:val="変更箇所3"/>
    <w:uiPriority w:val="99"/>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uiPriority w:val="99"/>
    <w:semiHidden/>
    <w:qFormat/>
    <w:rsid w:val="00E70D6E"/>
    <w:rPr>
      <w:rFonts w:ascii="Times New Roman" w:eastAsia="Batang" w:hAnsi="Times New Roman"/>
      <w:lang w:val="en-GB" w:eastAsia="en-US"/>
    </w:rPr>
  </w:style>
  <w:style w:type="paragraph" w:customStyle="1" w:styleId="49">
    <w:name w:val="修订4"/>
    <w:uiPriority w:val="99"/>
    <w:semiHidden/>
    <w:qFormat/>
    <w:rsid w:val="00E70D6E"/>
    <w:rPr>
      <w:rFonts w:ascii="Times New Roman" w:eastAsia="Batang" w:hAnsi="Times New Roman"/>
      <w:lang w:val="en-GB" w:eastAsia="en-US"/>
    </w:rPr>
  </w:style>
  <w:style w:type="paragraph" w:customStyle="1" w:styleId="910">
    <w:name w:val="目錄 91"/>
    <w:basedOn w:val="80"/>
    <w:uiPriority w:val="99"/>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uiPriority w:val="99"/>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uiPriority w:val="99"/>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qFormat/>
    <w:rsid w:val="00E70D6E"/>
    <w:rPr>
      <w:rFonts w:ascii="Times New Roman" w:eastAsia="Batang" w:hAnsi="Times New Roman"/>
      <w:lang w:val="en-GB" w:eastAsia="en-US"/>
    </w:rPr>
  </w:style>
  <w:style w:type="paragraph" w:customStyle="1" w:styleId="3e">
    <w:name w:val="无间隔3"/>
    <w:uiPriority w:val="99"/>
    <w:qFormat/>
    <w:rsid w:val="00E70D6E"/>
    <w:rPr>
      <w:rFonts w:ascii="Times New Roman" w:eastAsia="SimSun" w:hAnsi="Times New Roman"/>
      <w:lang w:val="en-GB" w:eastAsia="en-US"/>
    </w:rPr>
  </w:style>
  <w:style w:type="paragraph" w:customStyle="1" w:styleId="3f">
    <w:name w:val="수정3"/>
    <w:uiPriority w:val="99"/>
    <w:semiHidden/>
    <w:qFormat/>
    <w:rsid w:val="00E70D6E"/>
    <w:rPr>
      <w:rFonts w:ascii="Times New Roman" w:eastAsia="Batang" w:hAnsi="Times New Roman"/>
      <w:lang w:val="en-GB" w:eastAsia="en-US"/>
    </w:rPr>
  </w:style>
  <w:style w:type="paragraph" w:customStyle="1" w:styleId="4a">
    <w:name w:val="수정4"/>
    <w:uiPriority w:val="99"/>
    <w:semiHidden/>
    <w:qFormat/>
    <w:rsid w:val="00E70D6E"/>
    <w:rPr>
      <w:rFonts w:ascii="Times New Roman" w:eastAsia="Batang" w:hAnsi="Times New Roman"/>
      <w:lang w:val="en-GB" w:eastAsia="en-US"/>
    </w:rPr>
  </w:style>
  <w:style w:type="paragraph" w:customStyle="1" w:styleId="TableContent-Bulleted">
    <w:name w:val="Table Content - Bulleted"/>
    <w:basedOn w:val="a1"/>
    <w:uiPriority w:val="99"/>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uiPriority w:val="99"/>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70D6E"/>
    <w:pPr>
      <w:tabs>
        <w:tab w:val="left" w:pos="432"/>
      </w:tabs>
      <w:ind w:left="0" w:firstLine="0"/>
      <w:outlineLvl w:val="9"/>
    </w:pPr>
    <w:rPr>
      <w:rFonts w:eastAsia="SimSun"/>
      <w:lang w:eastAsia="zh-CN"/>
    </w:rPr>
  </w:style>
  <w:style w:type="paragraph" w:customStyle="1" w:styleId="21">
    <w:name w:val="21"/>
    <w:basedOn w:val="a1"/>
    <w:uiPriority w:val="99"/>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E70D6E"/>
    <w:rPr>
      <w:sz w:val="24"/>
    </w:rPr>
  </w:style>
  <w:style w:type="paragraph" w:customStyle="1" w:styleId="220">
    <w:name w:val="本文 22"/>
    <w:basedOn w:val="a1"/>
    <w:uiPriority w:val="99"/>
    <w:qFormat/>
    <w:rsid w:val="00E70D6E"/>
    <w:pPr>
      <w:suppressAutoHyphens/>
      <w:spacing w:after="120"/>
    </w:pPr>
    <w:rPr>
      <w:rFonts w:eastAsia="MS Mincho" w:cs="CG Times (WN)"/>
      <w:lang w:eastAsia="ar-SA"/>
    </w:rPr>
  </w:style>
  <w:style w:type="paragraph" w:customStyle="1" w:styleId="320">
    <w:name w:val="本文 32"/>
    <w:basedOn w:val="a1"/>
    <w:uiPriority w:val="99"/>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uiPriority w:val="99"/>
    <w:qFormat/>
    <w:rsid w:val="00E70D6E"/>
    <w:pPr>
      <w:ind w:left="851" w:hanging="284"/>
    </w:pPr>
  </w:style>
  <w:style w:type="paragraph" w:customStyle="1" w:styleId="2fa">
    <w:name w:val="箇条書き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uiPriority w:val="99"/>
    <w:qFormat/>
    <w:rsid w:val="00E70D6E"/>
    <w:pPr>
      <w:tabs>
        <w:tab w:val="clear" w:pos="644"/>
        <w:tab w:val="num" w:pos="1494"/>
      </w:tabs>
      <w:ind w:left="851" w:hanging="284"/>
    </w:pPr>
  </w:style>
  <w:style w:type="paragraph" w:customStyle="1" w:styleId="321">
    <w:name w:val="箇条書き 32"/>
    <w:basedOn w:val="222"/>
    <w:uiPriority w:val="99"/>
    <w:qFormat/>
    <w:rsid w:val="00E70D6E"/>
    <w:pPr>
      <w:ind w:left="1135"/>
    </w:pPr>
  </w:style>
  <w:style w:type="paragraph" w:customStyle="1" w:styleId="223">
    <w:name w:val="一覧 2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E70D6E"/>
    <w:pPr>
      <w:ind w:left="1135"/>
    </w:pPr>
  </w:style>
  <w:style w:type="paragraph" w:customStyle="1" w:styleId="420">
    <w:name w:val="一覧 42"/>
    <w:basedOn w:val="322"/>
    <w:uiPriority w:val="99"/>
    <w:qFormat/>
    <w:rsid w:val="00E70D6E"/>
    <w:pPr>
      <w:ind w:left="1418"/>
    </w:pPr>
  </w:style>
  <w:style w:type="paragraph" w:customStyle="1" w:styleId="520">
    <w:name w:val="一覧 52"/>
    <w:basedOn w:val="420"/>
    <w:uiPriority w:val="99"/>
    <w:qFormat/>
    <w:rsid w:val="00E70D6E"/>
    <w:pPr>
      <w:ind w:left="1702"/>
    </w:pPr>
  </w:style>
  <w:style w:type="paragraph" w:customStyle="1" w:styleId="421">
    <w:name w:val="箇条書き 42"/>
    <w:basedOn w:val="321"/>
    <w:uiPriority w:val="99"/>
    <w:qFormat/>
    <w:rsid w:val="00E70D6E"/>
    <w:pPr>
      <w:ind w:left="1418"/>
    </w:pPr>
  </w:style>
  <w:style w:type="paragraph" w:customStyle="1" w:styleId="521">
    <w:name w:val="箇条書き 52"/>
    <w:basedOn w:val="421"/>
    <w:uiPriority w:val="99"/>
    <w:qFormat/>
    <w:rsid w:val="00E70D6E"/>
    <w:pPr>
      <w:ind w:left="1702"/>
    </w:pPr>
  </w:style>
  <w:style w:type="paragraph" w:customStyle="1" w:styleId="2fb">
    <w:name w:val="コメント文字列2"/>
    <w:basedOn w:val="a1"/>
    <w:uiPriority w:val="99"/>
    <w:qFormat/>
    <w:rsid w:val="00E70D6E"/>
    <w:pPr>
      <w:suppressAutoHyphens/>
    </w:pPr>
    <w:rPr>
      <w:rFonts w:eastAsia="MS Mincho" w:cs="CG Times (WN)"/>
      <w:lang w:eastAsia="ar-SA"/>
    </w:rPr>
  </w:style>
  <w:style w:type="paragraph" w:customStyle="1" w:styleId="2fc">
    <w:name w:val="コメント内容2"/>
    <w:basedOn w:val="2fb"/>
    <w:next w:val="2fb"/>
    <w:uiPriority w:val="99"/>
    <w:qFormat/>
    <w:rsid w:val="00E70D6E"/>
    <w:rPr>
      <w:b/>
      <w:bCs/>
    </w:rPr>
  </w:style>
  <w:style w:type="paragraph" w:customStyle="1" w:styleId="2fd">
    <w:name w:val="見出しマップ2"/>
    <w:basedOn w:val="a1"/>
    <w:uiPriority w:val="99"/>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uiPriority w:val="99"/>
    <w:qFormat/>
    <w:rsid w:val="00E70D6E"/>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E70D6E"/>
    <w:pPr>
      <w:suppressAutoHyphens/>
      <w:ind w:left="567"/>
    </w:pPr>
    <w:rPr>
      <w:rFonts w:ascii="Arial" w:eastAsia="MS Mincho" w:hAnsi="Arial" w:cs="Arial"/>
      <w:lang w:eastAsia="ar-SA"/>
    </w:rPr>
  </w:style>
  <w:style w:type="paragraph" w:customStyle="1" w:styleId="2ff">
    <w:name w:val="標準インデント2"/>
    <w:basedOn w:val="a1"/>
    <w:uiPriority w:val="99"/>
    <w:qFormat/>
    <w:rsid w:val="00E70D6E"/>
    <w:pPr>
      <w:suppressAutoHyphens/>
      <w:ind w:left="708"/>
    </w:pPr>
    <w:rPr>
      <w:rFonts w:eastAsia="MS Mincho" w:cs="CG Times (WN)"/>
      <w:lang w:eastAsia="ar-SA"/>
    </w:rPr>
  </w:style>
  <w:style w:type="paragraph" w:customStyle="1" w:styleId="2ff0">
    <w:name w:val="記2"/>
    <w:basedOn w:val="a1"/>
    <w:next w:val="a1"/>
    <w:uiPriority w:val="99"/>
    <w:qFormat/>
    <w:rsid w:val="00E70D6E"/>
    <w:pPr>
      <w:suppressAutoHyphens/>
    </w:pPr>
    <w:rPr>
      <w:rFonts w:eastAsia="MS Mincho" w:cs="CG Times (WN)"/>
      <w:lang w:eastAsia="ar-SA"/>
    </w:rPr>
  </w:style>
  <w:style w:type="paragraph" w:customStyle="1" w:styleId="HTML20">
    <w:name w:val="HTML 書式付き2"/>
    <w:basedOn w:val="a1"/>
    <w:uiPriority w:val="99"/>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qFormat/>
    <w:rsid w:val="00E70D6E"/>
    <w:pPr>
      <w:ind w:left="851" w:hanging="284"/>
    </w:pPr>
  </w:style>
  <w:style w:type="paragraph" w:customStyle="1" w:styleId="3f2">
    <w:name w:val="箇条書き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qFormat/>
    <w:rsid w:val="00E70D6E"/>
    <w:pPr>
      <w:tabs>
        <w:tab w:val="clear" w:pos="644"/>
        <w:tab w:val="num" w:pos="1494"/>
      </w:tabs>
      <w:ind w:left="851" w:hanging="284"/>
    </w:pPr>
  </w:style>
  <w:style w:type="paragraph" w:customStyle="1" w:styleId="330">
    <w:name w:val="箇条書き 33"/>
    <w:basedOn w:val="231"/>
    <w:uiPriority w:val="99"/>
    <w:qFormat/>
    <w:rsid w:val="00E70D6E"/>
    <w:pPr>
      <w:ind w:left="1135"/>
    </w:pPr>
  </w:style>
  <w:style w:type="paragraph" w:customStyle="1" w:styleId="232">
    <w:name w:val="一覧 23"/>
    <w:basedOn w:val="aa"/>
    <w:uiPriority w:val="99"/>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E70D6E"/>
    <w:pPr>
      <w:ind w:left="1135"/>
    </w:pPr>
  </w:style>
  <w:style w:type="paragraph" w:customStyle="1" w:styleId="430">
    <w:name w:val="一覧 43"/>
    <w:basedOn w:val="331"/>
    <w:uiPriority w:val="99"/>
    <w:qFormat/>
    <w:rsid w:val="00E70D6E"/>
    <w:pPr>
      <w:ind w:left="1418"/>
    </w:pPr>
  </w:style>
  <w:style w:type="paragraph" w:customStyle="1" w:styleId="530">
    <w:name w:val="一覧 53"/>
    <w:basedOn w:val="430"/>
    <w:uiPriority w:val="99"/>
    <w:qFormat/>
    <w:rsid w:val="00E70D6E"/>
    <w:pPr>
      <w:ind w:left="1702"/>
    </w:pPr>
  </w:style>
  <w:style w:type="paragraph" w:customStyle="1" w:styleId="431">
    <w:name w:val="箇条書き 43"/>
    <w:basedOn w:val="330"/>
    <w:uiPriority w:val="99"/>
    <w:qFormat/>
    <w:rsid w:val="00E70D6E"/>
    <w:pPr>
      <w:ind w:left="1418"/>
    </w:pPr>
  </w:style>
  <w:style w:type="paragraph" w:customStyle="1" w:styleId="531">
    <w:name w:val="箇条書き 53"/>
    <w:basedOn w:val="431"/>
    <w:uiPriority w:val="99"/>
    <w:qFormat/>
    <w:rsid w:val="00E70D6E"/>
    <w:pPr>
      <w:ind w:left="1702"/>
    </w:pPr>
  </w:style>
  <w:style w:type="paragraph" w:customStyle="1" w:styleId="3f3">
    <w:name w:val="コメント文字列3"/>
    <w:basedOn w:val="a1"/>
    <w:uiPriority w:val="99"/>
    <w:qFormat/>
    <w:rsid w:val="00E70D6E"/>
    <w:pPr>
      <w:suppressAutoHyphens/>
    </w:pPr>
    <w:rPr>
      <w:rFonts w:eastAsia="MS Mincho" w:cs="CG Times (WN)"/>
      <w:lang w:eastAsia="ar-SA"/>
    </w:rPr>
  </w:style>
  <w:style w:type="paragraph" w:customStyle="1" w:styleId="3f4">
    <w:name w:val="コメント内容3"/>
    <w:basedOn w:val="3f3"/>
    <w:next w:val="3f3"/>
    <w:uiPriority w:val="99"/>
    <w:qFormat/>
    <w:rsid w:val="00E70D6E"/>
    <w:rPr>
      <w:b/>
      <w:bCs/>
    </w:rPr>
  </w:style>
  <w:style w:type="paragraph" w:customStyle="1" w:styleId="3f5">
    <w:name w:val="見出しマップ3"/>
    <w:basedOn w:val="a1"/>
    <w:uiPriority w:val="99"/>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uiPriority w:val="99"/>
    <w:qFormat/>
    <w:rsid w:val="00E70D6E"/>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E70D6E"/>
    <w:pPr>
      <w:suppressAutoHyphens/>
      <w:ind w:left="567"/>
    </w:pPr>
    <w:rPr>
      <w:rFonts w:ascii="Arial" w:eastAsia="MS Mincho" w:hAnsi="Arial" w:cs="Arial"/>
      <w:lang w:eastAsia="ar-SA"/>
    </w:rPr>
  </w:style>
  <w:style w:type="paragraph" w:customStyle="1" w:styleId="3f7">
    <w:name w:val="標準インデント3"/>
    <w:basedOn w:val="a1"/>
    <w:uiPriority w:val="99"/>
    <w:qFormat/>
    <w:rsid w:val="00E70D6E"/>
    <w:pPr>
      <w:suppressAutoHyphens/>
      <w:ind w:left="708"/>
    </w:pPr>
    <w:rPr>
      <w:rFonts w:eastAsia="MS Mincho" w:cs="CG Times (WN)"/>
      <w:lang w:eastAsia="ar-SA"/>
    </w:rPr>
  </w:style>
  <w:style w:type="paragraph" w:customStyle="1" w:styleId="3f8">
    <w:name w:val="記3"/>
    <w:basedOn w:val="a1"/>
    <w:next w:val="a1"/>
    <w:uiPriority w:val="99"/>
    <w:qFormat/>
    <w:rsid w:val="00E70D6E"/>
    <w:pPr>
      <w:suppressAutoHyphens/>
    </w:pPr>
    <w:rPr>
      <w:rFonts w:eastAsia="MS Mincho" w:cs="CG Times (WN)"/>
      <w:lang w:eastAsia="ar-SA"/>
    </w:rPr>
  </w:style>
  <w:style w:type="paragraph" w:customStyle="1" w:styleId="HTML3">
    <w:name w:val="HTML 書式付き3"/>
    <w:basedOn w:val="a1"/>
    <w:uiPriority w:val="99"/>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uiPriority w:val="99"/>
    <w:qFormat/>
    <w:rsid w:val="00E70D6E"/>
    <w:rPr>
      <w:rFonts w:ascii="Times New Roman" w:eastAsia="SimSun" w:hAnsi="Times New Roman"/>
      <w:lang w:val="en-GB" w:eastAsia="en-US"/>
    </w:rPr>
  </w:style>
  <w:style w:type="paragraph" w:customStyle="1" w:styleId="xl63">
    <w:name w:val="xl63"/>
    <w:basedOn w:val="a1"/>
    <w:uiPriority w:val="99"/>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uiPriority w:val="99"/>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uiPriority w:val="99"/>
    <w:semiHidden/>
    <w:qFormat/>
    <w:rsid w:val="00E70D6E"/>
    <w:rPr>
      <w:rFonts w:ascii="Times New Roman" w:eastAsia="MS Mincho" w:hAnsi="Times New Roman"/>
      <w:lang w:val="en-GB" w:eastAsia="en-US"/>
    </w:rPr>
  </w:style>
  <w:style w:type="paragraph" w:customStyle="1" w:styleId="4e">
    <w:name w:val="図表番号4"/>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uiPriority w:val="99"/>
    <w:qFormat/>
    <w:rsid w:val="00E70D6E"/>
    <w:pPr>
      <w:ind w:left="851" w:hanging="284"/>
    </w:pPr>
  </w:style>
  <w:style w:type="paragraph" w:customStyle="1" w:styleId="4f0">
    <w:name w:val="箇条書き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uiPriority w:val="99"/>
    <w:qFormat/>
    <w:rsid w:val="00E70D6E"/>
    <w:pPr>
      <w:tabs>
        <w:tab w:val="clear" w:pos="644"/>
        <w:tab w:val="num" w:pos="1494"/>
      </w:tabs>
      <w:ind w:left="851" w:hanging="284"/>
    </w:pPr>
  </w:style>
  <w:style w:type="paragraph" w:customStyle="1" w:styleId="340">
    <w:name w:val="箇条書き 34"/>
    <w:basedOn w:val="241"/>
    <w:uiPriority w:val="99"/>
    <w:qFormat/>
    <w:rsid w:val="00E70D6E"/>
    <w:pPr>
      <w:ind w:left="1135"/>
    </w:pPr>
  </w:style>
  <w:style w:type="paragraph" w:customStyle="1" w:styleId="242">
    <w:name w:val="一覧 24"/>
    <w:basedOn w:val="aa"/>
    <w:uiPriority w:val="99"/>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E70D6E"/>
    <w:pPr>
      <w:ind w:left="1135"/>
    </w:pPr>
  </w:style>
  <w:style w:type="paragraph" w:customStyle="1" w:styleId="440">
    <w:name w:val="一覧 44"/>
    <w:basedOn w:val="341"/>
    <w:uiPriority w:val="99"/>
    <w:qFormat/>
    <w:rsid w:val="00E70D6E"/>
    <w:pPr>
      <w:ind w:left="1418"/>
    </w:pPr>
  </w:style>
  <w:style w:type="paragraph" w:customStyle="1" w:styleId="540">
    <w:name w:val="一覧 54"/>
    <w:basedOn w:val="440"/>
    <w:uiPriority w:val="99"/>
    <w:qFormat/>
    <w:rsid w:val="00E70D6E"/>
    <w:pPr>
      <w:ind w:left="1702"/>
    </w:pPr>
  </w:style>
  <w:style w:type="paragraph" w:customStyle="1" w:styleId="441">
    <w:name w:val="箇条書き 44"/>
    <w:basedOn w:val="340"/>
    <w:uiPriority w:val="99"/>
    <w:qFormat/>
    <w:rsid w:val="00E70D6E"/>
    <w:pPr>
      <w:ind w:left="1418"/>
    </w:pPr>
  </w:style>
  <w:style w:type="paragraph" w:customStyle="1" w:styleId="541">
    <w:name w:val="箇条書き 54"/>
    <w:basedOn w:val="441"/>
    <w:uiPriority w:val="99"/>
    <w:qFormat/>
    <w:rsid w:val="00E70D6E"/>
    <w:pPr>
      <w:ind w:left="1702"/>
    </w:pPr>
  </w:style>
  <w:style w:type="paragraph" w:customStyle="1" w:styleId="4f1">
    <w:name w:val="コメント文字列4"/>
    <w:basedOn w:val="a1"/>
    <w:uiPriority w:val="99"/>
    <w:qFormat/>
    <w:rsid w:val="00E70D6E"/>
    <w:pPr>
      <w:suppressAutoHyphens/>
    </w:pPr>
    <w:rPr>
      <w:rFonts w:eastAsia="MS Mincho" w:cs="CG Times (WN)"/>
      <w:lang w:eastAsia="ar-SA"/>
    </w:rPr>
  </w:style>
  <w:style w:type="paragraph" w:customStyle="1" w:styleId="4f2">
    <w:name w:val="コメント内容4"/>
    <w:basedOn w:val="4f1"/>
    <w:next w:val="4f1"/>
    <w:uiPriority w:val="99"/>
    <w:qFormat/>
    <w:rsid w:val="00E70D6E"/>
    <w:rPr>
      <w:b/>
      <w:bCs/>
    </w:rPr>
  </w:style>
  <w:style w:type="paragraph" w:customStyle="1" w:styleId="4f3">
    <w:name w:val="見出しマップ4"/>
    <w:basedOn w:val="a1"/>
    <w:uiPriority w:val="99"/>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uiPriority w:val="99"/>
    <w:qFormat/>
    <w:rsid w:val="00E70D6E"/>
    <w:pPr>
      <w:suppressAutoHyphens/>
    </w:pPr>
    <w:rPr>
      <w:rFonts w:ascii="Courier New" w:eastAsia="MS Mincho" w:hAnsi="Courier New" w:cs="CG Times (WN)"/>
      <w:lang w:val="nb-NO" w:eastAsia="ar-SA"/>
    </w:rPr>
  </w:style>
  <w:style w:type="paragraph" w:customStyle="1" w:styleId="Web4">
    <w:name w:val="標準 (Web)4"/>
    <w:basedOn w:val="a1"/>
    <w:uiPriority w:val="99"/>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E70D6E"/>
    <w:pPr>
      <w:suppressAutoHyphens/>
      <w:ind w:left="567"/>
    </w:pPr>
    <w:rPr>
      <w:rFonts w:ascii="Arial" w:eastAsia="MS Mincho" w:hAnsi="Arial" w:cs="Arial"/>
      <w:lang w:eastAsia="ar-SA"/>
    </w:rPr>
  </w:style>
  <w:style w:type="paragraph" w:customStyle="1" w:styleId="4f5">
    <w:name w:val="標準インデント4"/>
    <w:basedOn w:val="a1"/>
    <w:uiPriority w:val="99"/>
    <w:qFormat/>
    <w:rsid w:val="00E70D6E"/>
    <w:pPr>
      <w:suppressAutoHyphens/>
      <w:ind w:left="708"/>
    </w:pPr>
    <w:rPr>
      <w:rFonts w:eastAsia="MS Mincho" w:cs="CG Times (WN)"/>
      <w:lang w:eastAsia="ar-SA"/>
    </w:rPr>
  </w:style>
  <w:style w:type="paragraph" w:customStyle="1" w:styleId="4f6">
    <w:name w:val="記4"/>
    <w:basedOn w:val="a1"/>
    <w:next w:val="a1"/>
    <w:uiPriority w:val="99"/>
    <w:qFormat/>
    <w:rsid w:val="00E70D6E"/>
    <w:pPr>
      <w:suppressAutoHyphens/>
    </w:pPr>
    <w:rPr>
      <w:rFonts w:eastAsia="MS Mincho" w:cs="CG Times (WN)"/>
      <w:lang w:eastAsia="ar-SA"/>
    </w:rPr>
  </w:style>
  <w:style w:type="paragraph" w:customStyle="1" w:styleId="HTML4">
    <w:name w:val="HTML 書式付き4"/>
    <w:basedOn w:val="a1"/>
    <w:uiPriority w:val="99"/>
    <w:qFormat/>
    <w:rsid w:val="00E70D6E"/>
    <w:pPr>
      <w:suppressAutoHyphens/>
    </w:pPr>
    <w:rPr>
      <w:rFonts w:ascii="Courier New" w:eastAsia="MS Mincho" w:hAnsi="Courier New" w:cs="Courier New"/>
      <w:lang w:eastAsia="ar-SA"/>
    </w:rPr>
  </w:style>
  <w:style w:type="paragraph" w:customStyle="1" w:styleId="234">
    <w:name w:val="本文 23"/>
    <w:basedOn w:val="a1"/>
    <w:uiPriority w:val="99"/>
    <w:qFormat/>
    <w:rsid w:val="00E70D6E"/>
    <w:pPr>
      <w:suppressAutoHyphens/>
      <w:spacing w:after="120"/>
    </w:pPr>
    <w:rPr>
      <w:rFonts w:eastAsia="MS Mincho" w:cs="CG Times (WN)"/>
      <w:lang w:eastAsia="ar-SA"/>
    </w:rPr>
  </w:style>
  <w:style w:type="paragraph" w:customStyle="1" w:styleId="332">
    <w:name w:val="本文 33"/>
    <w:basedOn w:val="a1"/>
    <w:uiPriority w:val="99"/>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70D6E"/>
    <w:pPr>
      <w:suppressAutoHyphens/>
      <w:spacing w:after="120"/>
    </w:pPr>
    <w:rPr>
      <w:rFonts w:eastAsia="MS Mincho" w:cs="CG Times (WN)"/>
      <w:lang w:eastAsia="ar-SA"/>
    </w:rPr>
  </w:style>
  <w:style w:type="paragraph" w:customStyle="1" w:styleId="342">
    <w:name w:val="本文 34"/>
    <w:basedOn w:val="a1"/>
    <w:uiPriority w:val="99"/>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uiPriority w:val="99"/>
    <w:semiHidden/>
    <w:rsid w:val="00E70D6E"/>
  </w:style>
  <w:style w:type="numbering" w:customStyle="1" w:styleId="NoList12">
    <w:name w:val="No List12"/>
    <w:next w:val="a4"/>
    <w:uiPriority w:val="99"/>
    <w:semiHidden/>
    <w:rsid w:val="00E70D6E"/>
  </w:style>
  <w:style w:type="numbering" w:customStyle="1" w:styleId="NoList22">
    <w:name w:val="No List22"/>
    <w:next w:val="a4"/>
    <w:uiPriority w:val="99"/>
    <w:semiHidden/>
    <w:rsid w:val="00E70D6E"/>
  </w:style>
  <w:style w:type="numbering" w:customStyle="1" w:styleId="NoList9">
    <w:name w:val="No List9"/>
    <w:next w:val="a4"/>
    <w:uiPriority w:val="99"/>
    <w:semiHidden/>
    <w:rsid w:val="00E70D6E"/>
  </w:style>
  <w:style w:type="numbering" w:customStyle="1" w:styleId="NoList13">
    <w:name w:val="No List13"/>
    <w:next w:val="a4"/>
    <w:uiPriority w:val="99"/>
    <w:semiHidden/>
    <w:rsid w:val="00E70D6E"/>
  </w:style>
  <w:style w:type="numbering" w:customStyle="1" w:styleId="NoList23">
    <w:name w:val="No List23"/>
    <w:next w:val="a4"/>
    <w:uiPriority w:val="99"/>
    <w:semiHidden/>
    <w:rsid w:val="00E70D6E"/>
  </w:style>
  <w:style w:type="numbering" w:customStyle="1" w:styleId="NoList10">
    <w:name w:val="No List10"/>
    <w:next w:val="a4"/>
    <w:uiPriority w:val="99"/>
    <w:semiHidden/>
    <w:rsid w:val="00E70D6E"/>
  </w:style>
  <w:style w:type="numbering" w:customStyle="1" w:styleId="NoList14">
    <w:name w:val="No List14"/>
    <w:next w:val="a4"/>
    <w:uiPriority w:val="99"/>
    <w:semiHidden/>
    <w:rsid w:val="00E70D6E"/>
  </w:style>
  <w:style w:type="numbering" w:customStyle="1" w:styleId="NoList24">
    <w:name w:val="No List24"/>
    <w:next w:val="a4"/>
    <w:uiPriority w:val="99"/>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uiPriority w:val="99"/>
    <w:semiHidden/>
    <w:rsid w:val="00E70D6E"/>
  </w:style>
  <w:style w:type="numbering" w:customStyle="1" w:styleId="NoList15">
    <w:name w:val="No List15"/>
    <w:next w:val="a4"/>
    <w:uiPriority w:val="99"/>
    <w:semiHidden/>
    <w:rsid w:val="00E70D6E"/>
  </w:style>
  <w:style w:type="numbering" w:customStyle="1" w:styleId="NoList16">
    <w:name w:val="No List16"/>
    <w:next w:val="a4"/>
    <w:uiPriority w:val="99"/>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uiPriority w:val="99"/>
    <w:semiHidden/>
    <w:qFormat/>
    <w:rsid w:val="00E70D6E"/>
    <w:rPr>
      <w:rFonts w:ascii="Times New Roman" w:eastAsia="Batang" w:hAnsi="Times New Roman"/>
      <w:lang w:val="en-GB" w:eastAsia="en-US"/>
    </w:rPr>
  </w:style>
  <w:style w:type="paragraph" w:customStyle="1" w:styleId="73">
    <w:name w:val="无间隔7"/>
    <w:uiPriority w:val="99"/>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uiPriority w:val="99"/>
    <w:qFormat/>
    <w:rsid w:val="00E70D6E"/>
    <w:rPr>
      <w:rFonts w:ascii="Tahoma" w:eastAsia="MS Mincho" w:hAnsi="Tahoma" w:cs="Tahoma"/>
      <w:sz w:val="16"/>
      <w:szCs w:val="16"/>
      <w:lang w:eastAsia="en-GB"/>
    </w:rPr>
  </w:style>
  <w:style w:type="paragraph" w:customStyle="1" w:styleId="5a">
    <w:name w:val="変更箇所5"/>
    <w:hidden/>
    <w:uiPriority w:val="99"/>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70D6E"/>
    <w:pPr>
      <w:ind w:left="851" w:hanging="284"/>
    </w:pPr>
  </w:style>
  <w:style w:type="paragraph" w:customStyle="1" w:styleId="5f">
    <w:name w:val="箇条書き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70D6E"/>
    <w:pPr>
      <w:tabs>
        <w:tab w:val="clear" w:pos="644"/>
        <w:tab w:val="num" w:pos="1494"/>
      </w:tabs>
      <w:ind w:left="851" w:hanging="284"/>
    </w:pPr>
  </w:style>
  <w:style w:type="paragraph" w:customStyle="1" w:styleId="350">
    <w:name w:val="箇条書き 35"/>
    <w:basedOn w:val="251"/>
    <w:uiPriority w:val="99"/>
    <w:qFormat/>
    <w:rsid w:val="00E70D6E"/>
    <w:pPr>
      <w:ind w:left="1135"/>
    </w:pPr>
  </w:style>
  <w:style w:type="paragraph" w:customStyle="1" w:styleId="252">
    <w:name w:val="一覧 25"/>
    <w:basedOn w:val="aa"/>
    <w:uiPriority w:val="99"/>
    <w:qFormat/>
    <w:rsid w:val="00E70D6E"/>
    <w:pPr>
      <w:suppressAutoHyphens/>
      <w:ind w:left="851"/>
    </w:pPr>
    <w:rPr>
      <w:rFonts w:eastAsia="MS Mincho" w:cs="CG Times (WN)"/>
      <w:lang w:eastAsia="ar-SA"/>
    </w:rPr>
  </w:style>
  <w:style w:type="paragraph" w:customStyle="1" w:styleId="351">
    <w:name w:val="一覧 35"/>
    <w:basedOn w:val="252"/>
    <w:uiPriority w:val="99"/>
    <w:qFormat/>
    <w:rsid w:val="00E70D6E"/>
    <w:pPr>
      <w:ind w:left="1135"/>
    </w:pPr>
  </w:style>
  <w:style w:type="paragraph" w:customStyle="1" w:styleId="450">
    <w:name w:val="一覧 45"/>
    <w:basedOn w:val="351"/>
    <w:uiPriority w:val="99"/>
    <w:qFormat/>
    <w:rsid w:val="00E70D6E"/>
    <w:pPr>
      <w:ind w:left="1418"/>
    </w:pPr>
  </w:style>
  <w:style w:type="paragraph" w:customStyle="1" w:styleId="550">
    <w:name w:val="一覧 55"/>
    <w:basedOn w:val="450"/>
    <w:uiPriority w:val="99"/>
    <w:qFormat/>
    <w:rsid w:val="00E70D6E"/>
    <w:pPr>
      <w:ind w:left="1702"/>
    </w:pPr>
  </w:style>
  <w:style w:type="paragraph" w:customStyle="1" w:styleId="451">
    <w:name w:val="箇条書き 45"/>
    <w:basedOn w:val="350"/>
    <w:uiPriority w:val="99"/>
    <w:qFormat/>
    <w:rsid w:val="00E70D6E"/>
    <w:pPr>
      <w:ind w:left="1418"/>
    </w:pPr>
  </w:style>
  <w:style w:type="paragraph" w:customStyle="1" w:styleId="551">
    <w:name w:val="箇条書き 55"/>
    <w:basedOn w:val="451"/>
    <w:uiPriority w:val="99"/>
    <w:qFormat/>
    <w:rsid w:val="00E70D6E"/>
    <w:pPr>
      <w:ind w:left="1702"/>
    </w:pPr>
  </w:style>
  <w:style w:type="paragraph" w:customStyle="1" w:styleId="5f0">
    <w:name w:val="コメント文字列5"/>
    <w:basedOn w:val="a1"/>
    <w:uiPriority w:val="99"/>
    <w:qFormat/>
    <w:rsid w:val="00E70D6E"/>
    <w:pPr>
      <w:suppressAutoHyphens/>
    </w:pPr>
    <w:rPr>
      <w:rFonts w:eastAsia="MS Mincho" w:cs="CG Times (WN)"/>
      <w:lang w:eastAsia="ar-SA"/>
    </w:rPr>
  </w:style>
  <w:style w:type="paragraph" w:customStyle="1" w:styleId="5f1">
    <w:name w:val="コメント内容5"/>
    <w:basedOn w:val="5f0"/>
    <w:next w:val="5f0"/>
    <w:uiPriority w:val="99"/>
    <w:qFormat/>
    <w:rsid w:val="00E70D6E"/>
    <w:rPr>
      <w:b/>
      <w:bCs/>
    </w:rPr>
  </w:style>
  <w:style w:type="paragraph" w:customStyle="1" w:styleId="5f2">
    <w:name w:val="見出しマップ5"/>
    <w:basedOn w:val="a1"/>
    <w:uiPriority w:val="99"/>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70D6E"/>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70D6E"/>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70D6E"/>
    <w:pPr>
      <w:suppressAutoHyphens/>
      <w:ind w:left="708"/>
    </w:pPr>
    <w:rPr>
      <w:rFonts w:eastAsia="MS Mincho" w:cs="CG Times (WN)"/>
      <w:lang w:eastAsia="ar-SA"/>
    </w:rPr>
  </w:style>
  <w:style w:type="paragraph" w:customStyle="1" w:styleId="5f5">
    <w:name w:val="記5"/>
    <w:basedOn w:val="a1"/>
    <w:next w:val="a1"/>
    <w:uiPriority w:val="99"/>
    <w:qFormat/>
    <w:rsid w:val="00E70D6E"/>
    <w:pPr>
      <w:suppressAutoHyphens/>
    </w:pPr>
    <w:rPr>
      <w:rFonts w:eastAsia="MS Mincho" w:cs="CG Times (WN)"/>
      <w:lang w:eastAsia="ar-SA"/>
    </w:rPr>
  </w:style>
  <w:style w:type="paragraph" w:customStyle="1" w:styleId="HTML5">
    <w:name w:val="HTML 書式付き5"/>
    <w:basedOn w:val="a1"/>
    <w:uiPriority w:val="99"/>
    <w:qFormat/>
    <w:rsid w:val="00E70D6E"/>
    <w:pPr>
      <w:suppressAutoHyphens/>
    </w:pPr>
    <w:rPr>
      <w:rFonts w:ascii="Courier New" w:eastAsia="MS Mincho" w:hAnsi="Courier New" w:cs="Courier New"/>
      <w:lang w:eastAsia="ar-SA"/>
    </w:rPr>
  </w:style>
  <w:style w:type="paragraph" w:customStyle="1" w:styleId="254">
    <w:name w:val="本文 25"/>
    <w:basedOn w:val="a1"/>
    <w:uiPriority w:val="99"/>
    <w:qFormat/>
    <w:rsid w:val="00E70D6E"/>
    <w:pPr>
      <w:suppressAutoHyphens/>
      <w:spacing w:after="120"/>
    </w:pPr>
    <w:rPr>
      <w:rFonts w:eastAsia="MS Mincho" w:cs="CG Times (WN)"/>
      <w:lang w:eastAsia="ar-SA"/>
    </w:rPr>
  </w:style>
  <w:style w:type="paragraph" w:customStyle="1" w:styleId="352">
    <w:name w:val="本文 35"/>
    <w:basedOn w:val="a1"/>
    <w:uiPriority w:val="99"/>
    <w:qFormat/>
    <w:rsid w:val="00E70D6E"/>
    <w:pPr>
      <w:suppressAutoHyphens/>
      <w:spacing w:after="120"/>
    </w:pPr>
    <w:rPr>
      <w:rFonts w:eastAsia="MS Mincho" w:cs="CG Times (WN)"/>
      <w:lang w:eastAsia="ar-SA"/>
    </w:rPr>
  </w:style>
  <w:style w:type="paragraph" w:customStyle="1" w:styleId="93">
    <w:name w:val="目录 93"/>
    <w:basedOn w:val="80"/>
    <w:uiPriority w:val="99"/>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uiPriority w:val="99"/>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uiPriority w:val="99"/>
    <w:semiHidden/>
    <w:rsid w:val="000171E5"/>
  </w:style>
  <w:style w:type="numbering" w:customStyle="1" w:styleId="NoList61">
    <w:name w:val="No List61"/>
    <w:next w:val="a4"/>
    <w:uiPriority w:val="99"/>
    <w:semiHidden/>
    <w:rsid w:val="000171E5"/>
  </w:style>
  <w:style w:type="numbering" w:customStyle="1" w:styleId="NoList71">
    <w:name w:val="No List71"/>
    <w:next w:val="a4"/>
    <w:uiPriority w:val="99"/>
    <w:semiHidden/>
    <w:rsid w:val="000171E5"/>
  </w:style>
  <w:style w:type="numbering" w:customStyle="1" w:styleId="NoList1110">
    <w:name w:val="No List1110"/>
    <w:next w:val="a4"/>
    <w:semiHidden/>
    <w:rsid w:val="000171E5"/>
  </w:style>
  <w:style w:type="numbering" w:customStyle="1" w:styleId="NoList212">
    <w:name w:val="No List212"/>
    <w:next w:val="a4"/>
    <w:uiPriority w:val="99"/>
    <w:semiHidden/>
    <w:rsid w:val="000171E5"/>
  </w:style>
  <w:style w:type="numbering" w:customStyle="1" w:styleId="NoList81">
    <w:name w:val="No List81"/>
    <w:next w:val="a4"/>
    <w:uiPriority w:val="99"/>
    <w:semiHidden/>
    <w:rsid w:val="000171E5"/>
  </w:style>
  <w:style w:type="numbering" w:customStyle="1" w:styleId="NoList125">
    <w:name w:val="No List125"/>
    <w:next w:val="a4"/>
    <w:semiHidden/>
    <w:rsid w:val="000171E5"/>
  </w:style>
  <w:style w:type="numbering" w:customStyle="1" w:styleId="NoList221">
    <w:name w:val="No List221"/>
    <w:next w:val="a4"/>
    <w:uiPriority w:val="99"/>
    <w:semiHidden/>
    <w:rsid w:val="000171E5"/>
  </w:style>
  <w:style w:type="numbering" w:customStyle="1" w:styleId="NoList91">
    <w:name w:val="No List91"/>
    <w:next w:val="a4"/>
    <w:uiPriority w:val="99"/>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uiPriority w:val="99"/>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uiPriority w:val="99"/>
    <w:semiHidden/>
    <w:rsid w:val="000171E5"/>
  </w:style>
  <w:style w:type="numbering" w:customStyle="1" w:styleId="NoList411">
    <w:name w:val="No List411"/>
    <w:next w:val="a4"/>
    <w:uiPriority w:val="99"/>
    <w:semiHidden/>
    <w:rsid w:val="000171E5"/>
  </w:style>
  <w:style w:type="numbering" w:customStyle="1" w:styleId="NoList511">
    <w:name w:val="No List511"/>
    <w:next w:val="a4"/>
    <w:uiPriority w:val="99"/>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uiPriority w:val="99"/>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uiPriority w:val="99"/>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uiPriority w:val="99"/>
    <w:semiHidden/>
    <w:rsid w:val="000171E5"/>
  </w:style>
  <w:style w:type="numbering" w:customStyle="1" w:styleId="NoList62">
    <w:name w:val="No List62"/>
    <w:next w:val="a4"/>
    <w:uiPriority w:val="99"/>
    <w:semiHidden/>
    <w:rsid w:val="000171E5"/>
  </w:style>
  <w:style w:type="numbering" w:customStyle="1" w:styleId="NoList72">
    <w:name w:val="No List72"/>
    <w:next w:val="a4"/>
    <w:uiPriority w:val="99"/>
    <w:semiHidden/>
    <w:rsid w:val="000171E5"/>
  </w:style>
  <w:style w:type="numbering" w:customStyle="1" w:styleId="NoList1112">
    <w:name w:val="No List1112"/>
    <w:next w:val="a4"/>
    <w:uiPriority w:val="99"/>
    <w:semiHidden/>
    <w:rsid w:val="000171E5"/>
  </w:style>
  <w:style w:type="numbering" w:customStyle="1" w:styleId="NoList214">
    <w:name w:val="No List214"/>
    <w:next w:val="a4"/>
    <w:uiPriority w:val="99"/>
    <w:semiHidden/>
    <w:rsid w:val="000171E5"/>
  </w:style>
  <w:style w:type="numbering" w:customStyle="1" w:styleId="NoList82">
    <w:name w:val="No List82"/>
    <w:next w:val="a4"/>
    <w:uiPriority w:val="99"/>
    <w:semiHidden/>
    <w:rsid w:val="000171E5"/>
  </w:style>
  <w:style w:type="numbering" w:customStyle="1" w:styleId="NoList126">
    <w:name w:val="No List126"/>
    <w:next w:val="a4"/>
    <w:semiHidden/>
    <w:rsid w:val="000171E5"/>
  </w:style>
  <w:style w:type="numbering" w:customStyle="1" w:styleId="NoList222">
    <w:name w:val="No List222"/>
    <w:next w:val="a4"/>
    <w:uiPriority w:val="99"/>
    <w:semiHidden/>
    <w:rsid w:val="000171E5"/>
  </w:style>
  <w:style w:type="numbering" w:customStyle="1" w:styleId="NoList92">
    <w:name w:val="No List92"/>
    <w:next w:val="a4"/>
    <w:uiPriority w:val="99"/>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uiPriority w:val="99"/>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uiPriority w:val="99"/>
    <w:semiHidden/>
    <w:rsid w:val="000171E5"/>
  </w:style>
  <w:style w:type="numbering" w:customStyle="1" w:styleId="NoList412">
    <w:name w:val="No List412"/>
    <w:next w:val="a4"/>
    <w:uiPriority w:val="99"/>
    <w:semiHidden/>
    <w:rsid w:val="000171E5"/>
  </w:style>
  <w:style w:type="numbering" w:customStyle="1" w:styleId="NoList512">
    <w:name w:val="No List512"/>
    <w:next w:val="a4"/>
    <w:uiPriority w:val="99"/>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uiPriority w:val="99"/>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uiPriority w:val="99"/>
    <w:semiHidden/>
    <w:rsid w:val="000171E5"/>
  </w:style>
  <w:style w:type="numbering" w:customStyle="1" w:styleId="NoList63">
    <w:name w:val="No List63"/>
    <w:next w:val="a4"/>
    <w:uiPriority w:val="99"/>
    <w:semiHidden/>
    <w:rsid w:val="000171E5"/>
  </w:style>
  <w:style w:type="numbering" w:customStyle="1" w:styleId="NoList73">
    <w:name w:val="No List73"/>
    <w:next w:val="a4"/>
    <w:uiPriority w:val="99"/>
    <w:semiHidden/>
    <w:rsid w:val="000171E5"/>
  </w:style>
  <w:style w:type="numbering" w:customStyle="1" w:styleId="NoList1114">
    <w:name w:val="No List1114"/>
    <w:next w:val="a4"/>
    <w:uiPriority w:val="99"/>
    <w:semiHidden/>
    <w:rsid w:val="000171E5"/>
  </w:style>
  <w:style w:type="numbering" w:customStyle="1" w:styleId="NoList216">
    <w:name w:val="No List216"/>
    <w:next w:val="a4"/>
    <w:semiHidden/>
    <w:rsid w:val="000171E5"/>
  </w:style>
  <w:style w:type="numbering" w:customStyle="1" w:styleId="NoList83">
    <w:name w:val="No List83"/>
    <w:next w:val="a4"/>
    <w:uiPriority w:val="99"/>
    <w:semiHidden/>
    <w:rsid w:val="000171E5"/>
  </w:style>
  <w:style w:type="numbering" w:customStyle="1" w:styleId="NoList128">
    <w:name w:val="No List128"/>
    <w:next w:val="a4"/>
    <w:semiHidden/>
    <w:rsid w:val="000171E5"/>
  </w:style>
  <w:style w:type="numbering" w:customStyle="1" w:styleId="NoList223">
    <w:name w:val="No List223"/>
    <w:next w:val="a4"/>
    <w:uiPriority w:val="99"/>
    <w:semiHidden/>
    <w:rsid w:val="000171E5"/>
  </w:style>
  <w:style w:type="numbering" w:customStyle="1" w:styleId="NoList93">
    <w:name w:val="No List93"/>
    <w:next w:val="a4"/>
    <w:uiPriority w:val="99"/>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uiPriority w:val="99"/>
    <w:semiHidden/>
    <w:rsid w:val="000171E5"/>
  </w:style>
  <w:style w:type="numbering" w:customStyle="1" w:styleId="NoList413">
    <w:name w:val="No List413"/>
    <w:next w:val="a4"/>
    <w:uiPriority w:val="99"/>
    <w:semiHidden/>
    <w:rsid w:val="000171E5"/>
  </w:style>
  <w:style w:type="numbering" w:customStyle="1" w:styleId="NoList513">
    <w:name w:val="No List513"/>
    <w:next w:val="a4"/>
    <w:uiPriority w:val="99"/>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uiPriority w:val="99"/>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uiPriority w:val="99"/>
    <w:semiHidden/>
    <w:rsid w:val="000171E5"/>
  </w:style>
  <w:style w:type="numbering" w:customStyle="1" w:styleId="NoList74">
    <w:name w:val="No List74"/>
    <w:next w:val="a4"/>
    <w:uiPriority w:val="99"/>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uiPriority w:val="99"/>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uiPriority w:val="99"/>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uiPriority w:val="99"/>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uiPriority w:val="99"/>
    <w:semiHidden/>
    <w:rsid w:val="000171E5"/>
  </w:style>
  <w:style w:type="numbering" w:customStyle="1" w:styleId="NoList711">
    <w:name w:val="No List711"/>
    <w:next w:val="a4"/>
    <w:uiPriority w:val="99"/>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uiPriority w:val="99"/>
    <w:semiHidden/>
    <w:rsid w:val="000171E5"/>
  </w:style>
  <w:style w:type="numbering" w:customStyle="1" w:styleId="NoList1251">
    <w:name w:val="No List1251"/>
    <w:next w:val="a4"/>
    <w:semiHidden/>
    <w:rsid w:val="000171E5"/>
  </w:style>
  <w:style w:type="numbering" w:customStyle="1" w:styleId="NoList2211">
    <w:name w:val="No List2211"/>
    <w:next w:val="a4"/>
    <w:uiPriority w:val="99"/>
    <w:semiHidden/>
    <w:rsid w:val="000171E5"/>
  </w:style>
  <w:style w:type="numbering" w:customStyle="1" w:styleId="NoList911">
    <w:name w:val="No List911"/>
    <w:next w:val="a4"/>
    <w:uiPriority w:val="99"/>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uiPriority w:val="99"/>
    <w:semiHidden/>
    <w:rsid w:val="000171E5"/>
  </w:style>
  <w:style w:type="numbering" w:customStyle="1" w:styleId="NoList4111">
    <w:name w:val="No List4111"/>
    <w:next w:val="a4"/>
    <w:uiPriority w:val="99"/>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uiPriority w:val="99"/>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uiPriority w:val="39"/>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D4D50-D10E-4144-B3C9-903590747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TotalTime>
  <Pages>10</Pages>
  <Words>2111</Words>
  <Characters>12033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199</cp:revision>
  <cp:lastPrinted>1899-12-31T23:00:00Z</cp:lastPrinted>
  <dcterms:created xsi:type="dcterms:W3CDTF">2022-03-30T06:06:00Z</dcterms:created>
  <dcterms:modified xsi:type="dcterms:W3CDTF">2022-04-20T08:08:00Z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